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5D5F" w14:textId="39B2BDC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9444C1">
        <w:rPr>
          <w:b/>
          <w:noProof/>
          <w:sz w:val="24"/>
        </w:rPr>
        <w:t>312</w:t>
      </w:r>
    </w:p>
    <w:p w14:paraId="1FB3FA7A" w14:textId="0A60596E"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07285B">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AEF8D4" w14:textId="77777777" w:rsidTr="00547111">
        <w:tc>
          <w:tcPr>
            <w:tcW w:w="9641" w:type="dxa"/>
            <w:gridSpan w:val="9"/>
            <w:tcBorders>
              <w:top w:val="single" w:sz="4" w:space="0" w:color="auto"/>
              <w:left w:val="single" w:sz="4" w:space="0" w:color="auto"/>
              <w:right w:val="single" w:sz="4" w:space="0" w:color="auto"/>
            </w:tcBorders>
          </w:tcPr>
          <w:p w14:paraId="569CE2A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07B8F4" w14:textId="77777777" w:rsidTr="00547111">
        <w:tc>
          <w:tcPr>
            <w:tcW w:w="9641" w:type="dxa"/>
            <w:gridSpan w:val="9"/>
            <w:tcBorders>
              <w:left w:val="single" w:sz="4" w:space="0" w:color="auto"/>
              <w:right w:val="single" w:sz="4" w:space="0" w:color="auto"/>
            </w:tcBorders>
          </w:tcPr>
          <w:p w14:paraId="628CBBA6" w14:textId="77777777" w:rsidR="001E41F3" w:rsidRDefault="001E41F3">
            <w:pPr>
              <w:pStyle w:val="CRCoverPage"/>
              <w:spacing w:after="0"/>
              <w:jc w:val="center"/>
              <w:rPr>
                <w:noProof/>
              </w:rPr>
            </w:pPr>
            <w:r>
              <w:rPr>
                <w:b/>
                <w:noProof/>
                <w:sz w:val="32"/>
              </w:rPr>
              <w:t>CHANGE REQUEST</w:t>
            </w:r>
          </w:p>
        </w:tc>
      </w:tr>
      <w:tr w:rsidR="001E41F3" w14:paraId="7F5CF2DA" w14:textId="77777777" w:rsidTr="00547111">
        <w:tc>
          <w:tcPr>
            <w:tcW w:w="9641" w:type="dxa"/>
            <w:gridSpan w:val="9"/>
            <w:tcBorders>
              <w:left w:val="single" w:sz="4" w:space="0" w:color="auto"/>
              <w:right w:val="single" w:sz="4" w:space="0" w:color="auto"/>
            </w:tcBorders>
          </w:tcPr>
          <w:p w14:paraId="5F4F46D3" w14:textId="77777777" w:rsidR="001E41F3" w:rsidRDefault="001E41F3">
            <w:pPr>
              <w:pStyle w:val="CRCoverPage"/>
              <w:spacing w:after="0"/>
              <w:rPr>
                <w:noProof/>
                <w:sz w:val="8"/>
                <w:szCs w:val="8"/>
              </w:rPr>
            </w:pPr>
          </w:p>
        </w:tc>
      </w:tr>
      <w:tr w:rsidR="001E41F3" w14:paraId="07F632A4" w14:textId="77777777" w:rsidTr="00547111">
        <w:tc>
          <w:tcPr>
            <w:tcW w:w="142" w:type="dxa"/>
            <w:tcBorders>
              <w:left w:val="single" w:sz="4" w:space="0" w:color="auto"/>
            </w:tcBorders>
          </w:tcPr>
          <w:p w14:paraId="2BDD8C1C" w14:textId="77777777" w:rsidR="001E41F3" w:rsidRDefault="001E41F3">
            <w:pPr>
              <w:pStyle w:val="CRCoverPage"/>
              <w:spacing w:after="0"/>
              <w:jc w:val="right"/>
              <w:rPr>
                <w:noProof/>
              </w:rPr>
            </w:pPr>
          </w:p>
        </w:tc>
        <w:tc>
          <w:tcPr>
            <w:tcW w:w="1559" w:type="dxa"/>
            <w:shd w:val="pct30" w:color="FFFF00" w:fill="auto"/>
          </w:tcPr>
          <w:p w14:paraId="6D54CBD6" w14:textId="3ECB27A7" w:rsidR="001E41F3" w:rsidRPr="00410371" w:rsidRDefault="00760A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712C" w:rsidRPr="005D712C">
              <w:rPr>
                <w:b/>
                <w:noProof/>
                <w:sz w:val="28"/>
              </w:rPr>
              <w:t>29.518</w:t>
            </w:r>
            <w:r>
              <w:rPr>
                <w:b/>
                <w:noProof/>
                <w:sz w:val="28"/>
              </w:rPr>
              <w:fldChar w:fldCharType="end"/>
            </w:r>
          </w:p>
        </w:tc>
        <w:tc>
          <w:tcPr>
            <w:tcW w:w="709" w:type="dxa"/>
          </w:tcPr>
          <w:p w14:paraId="691CBD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9A677E" w14:textId="6CF3D7DD" w:rsidR="001E41F3" w:rsidRPr="00410371" w:rsidRDefault="00760A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2C29">
              <w:rPr>
                <w:b/>
                <w:noProof/>
                <w:sz w:val="28"/>
              </w:rPr>
              <w:t>0150</w:t>
            </w:r>
            <w:r>
              <w:rPr>
                <w:b/>
                <w:noProof/>
                <w:sz w:val="28"/>
              </w:rPr>
              <w:fldChar w:fldCharType="end"/>
            </w:r>
          </w:p>
        </w:tc>
        <w:tc>
          <w:tcPr>
            <w:tcW w:w="709" w:type="dxa"/>
          </w:tcPr>
          <w:p w14:paraId="54810F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2F6F2F" w14:textId="2B4628D4" w:rsidR="001E41F3" w:rsidRPr="00410371" w:rsidRDefault="00760A0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712C" w:rsidRPr="005D712C">
              <w:rPr>
                <w:b/>
                <w:noProof/>
                <w:sz w:val="28"/>
              </w:rPr>
              <w:t>-</w:t>
            </w:r>
            <w:r>
              <w:rPr>
                <w:b/>
                <w:noProof/>
                <w:sz w:val="28"/>
              </w:rPr>
              <w:fldChar w:fldCharType="end"/>
            </w:r>
          </w:p>
        </w:tc>
        <w:tc>
          <w:tcPr>
            <w:tcW w:w="2410" w:type="dxa"/>
          </w:tcPr>
          <w:p w14:paraId="14C94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69534" w14:textId="358BC737" w:rsidR="001E41F3" w:rsidRPr="00410371" w:rsidRDefault="00760A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712C" w:rsidRPr="005D712C">
              <w:rPr>
                <w:b/>
                <w:noProof/>
                <w:sz w:val="28"/>
              </w:rPr>
              <w:t>15.2.0</w:t>
            </w:r>
            <w:r>
              <w:rPr>
                <w:b/>
                <w:noProof/>
                <w:sz w:val="28"/>
              </w:rPr>
              <w:fldChar w:fldCharType="end"/>
            </w:r>
          </w:p>
        </w:tc>
        <w:tc>
          <w:tcPr>
            <w:tcW w:w="143" w:type="dxa"/>
            <w:tcBorders>
              <w:right w:val="single" w:sz="4" w:space="0" w:color="auto"/>
            </w:tcBorders>
          </w:tcPr>
          <w:p w14:paraId="53C6AD61" w14:textId="77777777" w:rsidR="001E41F3" w:rsidRDefault="001E41F3">
            <w:pPr>
              <w:pStyle w:val="CRCoverPage"/>
              <w:spacing w:after="0"/>
              <w:rPr>
                <w:noProof/>
              </w:rPr>
            </w:pPr>
          </w:p>
        </w:tc>
      </w:tr>
      <w:tr w:rsidR="001E41F3" w14:paraId="50C85E5A" w14:textId="77777777" w:rsidTr="00547111">
        <w:tc>
          <w:tcPr>
            <w:tcW w:w="9641" w:type="dxa"/>
            <w:gridSpan w:val="9"/>
            <w:tcBorders>
              <w:left w:val="single" w:sz="4" w:space="0" w:color="auto"/>
              <w:right w:val="single" w:sz="4" w:space="0" w:color="auto"/>
            </w:tcBorders>
          </w:tcPr>
          <w:p w14:paraId="0B016D3C" w14:textId="77777777" w:rsidR="001E41F3" w:rsidRDefault="001E41F3">
            <w:pPr>
              <w:pStyle w:val="CRCoverPage"/>
              <w:spacing w:after="0"/>
              <w:rPr>
                <w:noProof/>
              </w:rPr>
            </w:pPr>
          </w:p>
        </w:tc>
      </w:tr>
      <w:tr w:rsidR="001E41F3" w14:paraId="5BDD6688" w14:textId="77777777" w:rsidTr="00547111">
        <w:tc>
          <w:tcPr>
            <w:tcW w:w="9641" w:type="dxa"/>
            <w:gridSpan w:val="9"/>
            <w:tcBorders>
              <w:top w:val="single" w:sz="4" w:space="0" w:color="auto"/>
            </w:tcBorders>
          </w:tcPr>
          <w:p w14:paraId="31D88E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C92BD" w14:textId="77777777" w:rsidTr="00547111">
        <w:tc>
          <w:tcPr>
            <w:tcW w:w="9641" w:type="dxa"/>
            <w:gridSpan w:val="9"/>
          </w:tcPr>
          <w:p w14:paraId="57B3554F" w14:textId="77777777" w:rsidR="001E41F3" w:rsidRDefault="001E41F3">
            <w:pPr>
              <w:pStyle w:val="CRCoverPage"/>
              <w:spacing w:after="0"/>
              <w:rPr>
                <w:noProof/>
                <w:sz w:val="8"/>
                <w:szCs w:val="8"/>
              </w:rPr>
            </w:pPr>
          </w:p>
        </w:tc>
      </w:tr>
    </w:tbl>
    <w:p w14:paraId="49F6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DD8F5F" w14:textId="77777777" w:rsidTr="00A7671C">
        <w:tc>
          <w:tcPr>
            <w:tcW w:w="2835" w:type="dxa"/>
          </w:tcPr>
          <w:p w14:paraId="03D2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B2E6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31C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A038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B6131" w14:textId="77777777" w:rsidR="00F25D98" w:rsidRDefault="00F25D98" w:rsidP="001E41F3">
            <w:pPr>
              <w:pStyle w:val="CRCoverPage"/>
              <w:spacing w:after="0"/>
              <w:jc w:val="center"/>
              <w:rPr>
                <w:b/>
                <w:caps/>
                <w:noProof/>
              </w:rPr>
            </w:pPr>
          </w:p>
        </w:tc>
        <w:tc>
          <w:tcPr>
            <w:tcW w:w="2126" w:type="dxa"/>
          </w:tcPr>
          <w:p w14:paraId="45EC82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718FB" w14:textId="77777777" w:rsidR="00F25D98" w:rsidRDefault="00F25D98" w:rsidP="001E41F3">
            <w:pPr>
              <w:pStyle w:val="CRCoverPage"/>
              <w:spacing w:after="0"/>
              <w:jc w:val="center"/>
              <w:rPr>
                <w:b/>
                <w:caps/>
                <w:noProof/>
              </w:rPr>
            </w:pPr>
          </w:p>
        </w:tc>
        <w:tc>
          <w:tcPr>
            <w:tcW w:w="1418" w:type="dxa"/>
            <w:tcBorders>
              <w:left w:val="nil"/>
            </w:tcBorders>
          </w:tcPr>
          <w:p w14:paraId="31661C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68A8A" w14:textId="77777777" w:rsidR="00F25D98" w:rsidRDefault="00044208" w:rsidP="001E41F3">
            <w:pPr>
              <w:pStyle w:val="CRCoverPage"/>
              <w:spacing w:after="0"/>
              <w:jc w:val="center"/>
              <w:rPr>
                <w:b/>
                <w:bCs/>
                <w:caps/>
                <w:noProof/>
              </w:rPr>
            </w:pPr>
            <w:r>
              <w:rPr>
                <w:b/>
                <w:bCs/>
                <w:caps/>
                <w:noProof/>
              </w:rPr>
              <w:t>x</w:t>
            </w:r>
          </w:p>
        </w:tc>
      </w:tr>
    </w:tbl>
    <w:p w14:paraId="03D21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B3DD7B" w14:textId="77777777" w:rsidTr="00547111">
        <w:tc>
          <w:tcPr>
            <w:tcW w:w="9640" w:type="dxa"/>
            <w:gridSpan w:val="11"/>
          </w:tcPr>
          <w:p w14:paraId="2D7DFF32" w14:textId="77777777" w:rsidR="001E41F3" w:rsidRDefault="001E41F3">
            <w:pPr>
              <w:pStyle w:val="CRCoverPage"/>
              <w:spacing w:after="0"/>
              <w:rPr>
                <w:noProof/>
                <w:sz w:val="8"/>
                <w:szCs w:val="8"/>
              </w:rPr>
            </w:pPr>
          </w:p>
        </w:tc>
      </w:tr>
      <w:tr w:rsidR="001E41F3" w14:paraId="79297ACD" w14:textId="77777777" w:rsidTr="00547111">
        <w:tc>
          <w:tcPr>
            <w:tcW w:w="1843" w:type="dxa"/>
            <w:tcBorders>
              <w:top w:val="single" w:sz="4" w:space="0" w:color="auto"/>
              <w:left w:val="single" w:sz="4" w:space="0" w:color="auto"/>
            </w:tcBorders>
          </w:tcPr>
          <w:p w14:paraId="704499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464BE" w14:textId="0C56F94D" w:rsidR="001E41F3" w:rsidRDefault="00760A01">
            <w:pPr>
              <w:pStyle w:val="CRCoverPage"/>
              <w:spacing w:after="0"/>
              <w:ind w:left="100"/>
              <w:rPr>
                <w:noProof/>
              </w:rPr>
            </w:pPr>
            <w:r>
              <w:fldChar w:fldCharType="begin"/>
            </w:r>
            <w:r>
              <w:instrText xml:space="preserve"> DOCPROPERTY  CrTitle  \* MERGEFORMAT </w:instrText>
            </w:r>
            <w:r>
              <w:fldChar w:fldCharType="separate"/>
            </w:r>
            <w:r w:rsidR="00B34CD3">
              <w:t xml:space="preserve">Correction of </w:t>
            </w:r>
            <w:proofErr w:type="spellStart"/>
            <w:r w:rsidR="00B34CD3">
              <w:t>keyAmfChangeInd</w:t>
            </w:r>
            <w:proofErr w:type="spellEnd"/>
            <w:r>
              <w:fldChar w:fldCharType="end"/>
            </w:r>
          </w:p>
        </w:tc>
      </w:tr>
      <w:tr w:rsidR="001E41F3" w14:paraId="0F3EAE6F" w14:textId="77777777" w:rsidTr="00547111">
        <w:tc>
          <w:tcPr>
            <w:tcW w:w="1843" w:type="dxa"/>
            <w:tcBorders>
              <w:left w:val="single" w:sz="4" w:space="0" w:color="auto"/>
            </w:tcBorders>
          </w:tcPr>
          <w:p w14:paraId="47590A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181D5" w14:textId="77777777" w:rsidR="001E41F3" w:rsidRDefault="001E41F3">
            <w:pPr>
              <w:pStyle w:val="CRCoverPage"/>
              <w:spacing w:after="0"/>
              <w:rPr>
                <w:noProof/>
                <w:sz w:val="8"/>
                <w:szCs w:val="8"/>
              </w:rPr>
            </w:pPr>
          </w:p>
        </w:tc>
      </w:tr>
      <w:tr w:rsidR="001E41F3" w14:paraId="7EE137BE" w14:textId="77777777" w:rsidTr="00547111">
        <w:tc>
          <w:tcPr>
            <w:tcW w:w="1843" w:type="dxa"/>
            <w:tcBorders>
              <w:left w:val="single" w:sz="4" w:space="0" w:color="auto"/>
            </w:tcBorders>
          </w:tcPr>
          <w:p w14:paraId="72B69A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2AF05" w14:textId="4C9F53A8" w:rsidR="001E41F3" w:rsidRDefault="00760A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712C">
              <w:rPr>
                <w:noProof/>
              </w:rPr>
              <w:t>Ericsson</w:t>
            </w:r>
            <w:r>
              <w:rPr>
                <w:noProof/>
              </w:rPr>
              <w:fldChar w:fldCharType="end"/>
            </w:r>
          </w:p>
        </w:tc>
      </w:tr>
      <w:tr w:rsidR="001E41F3" w14:paraId="521278A2" w14:textId="77777777" w:rsidTr="00547111">
        <w:tc>
          <w:tcPr>
            <w:tcW w:w="1843" w:type="dxa"/>
            <w:tcBorders>
              <w:left w:val="single" w:sz="4" w:space="0" w:color="auto"/>
            </w:tcBorders>
          </w:tcPr>
          <w:p w14:paraId="212467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5DCC0" w14:textId="77777777" w:rsidR="001E41F3" w:rsidRDefault="00044208" w:rsidP="00547111">
            <w:pPr>
              <w:pStyle w:val="CRCoverPage"/>
              <w:spacing w:after="0"/>
              <w:ind w:left="100"/>
              <w:rPr>
                <w:noProof/>
              </w:rPr>
            </w:pPr>
            <w:r>
              <w:t>CT4</w:t>
            </w:r>
          </w:p>
        </w:tc>
      </w:tr>
      <w:tr w:rsidR="001E41F3" w14:paraId="4CA1AA40" w14:textId="77777777" w:rsidTr="00547111">
        <w:tc>
          <w:tcPr>
            <w:tcW w:w="1843" w:type="dxa"/>
            <w:tcBorders>
              <w:left w:val="single" w:sz="4" w:space="0" w:color="auto"/>
            </w:tcBorders>
          </w:tcPr>
          <w:p w14:paraId="29AAB2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84FB19" w14:textId="77777777" w:rsidR="001E41F3" w:rsidRDefault="001E41F3">
            <w:pPr>
              <w:pStyle w:val="CRCoverPage"/>
              <w:spacing w:after="0"/>
              <w:rPr>
                <w:noProof/>
                <w:sz w:val="8"/>
                <w:szCs w:val="8"/>
              </w:rPr>
            </w:pPr>
          </w:p>
        </w:tc>
      </w:tr>
      <w:tr w:rsidR="001E41F3" w14:paraId="26DE6155" w14:textId="77777777" w:rsidTr="00547111">
        <w:tc>
          <w:tcPr>
            <w:tcW w:w="1843" w:type="dxa"/>
            <w:tcBorders>
              <w:left w:val="single" w:sz="4" w:space="0" w:color="auto"/>
            </w:tcBorders>
          </w:tcPr>
          <w:p w14:paraId="710D2D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BF478" w14:textId="52951D71" w:rsidR="001E41F3" w:rsidRDefault="00760A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712C">
              <w:rPr>
                <w:noProof/>
              </w:rPr>
              <w:t>5GS_Ph1-CT</w:t>
            </w:r>
            <w:r>
              <w:rPr>
                <w:noProof/>
              </w:rPr>
              <w:fldChar w:fldCharType="end"/>
            </w:r>
          </w:p>
        </w:tc>
        <w:tc>
          <w:tcPr>
            <w:tcW w:w="567" w:type="dxa"/>
            <w:tcBorders>
              <w:left w:val="nil"/>
            </w:tcBorders>
          </w:tcPr>
          <w:p w14:paraId="76FE72FC" w14:textId="77777777" w:rsidR="001E41F3" w:rsidRDefault="001E41F3">
            <w:pPr>
              <w:pStyle w:val="CRCoverPage"/>
              <w:spacing w:after="0"/>
              <w:ind w:right="100"/>
              <w:rPr>
                <w:noProof/>
              </w:rPr>
            </w:pPr>
          </w:p>
        </w:tc>
        <w:tc>
          <w:tcPr>
            <w:tcW w:w="1417" w:type="dxa"/>
            <w:gridSpan w:val="3"/>
            <w:tcBorders>
              <w:left w:val="nil"/>
            </w:tcBorders>
          </w:tcPr>
          <w:p w14:paraId="1A8E34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72456D" w14:textId="575093EE" w:rsidR="001E41F3" w:rsidRDefault="00760A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755FC">
              <w:rPr>
                <w:noProof/>
              </w:rPr>
              <w:t>2018-12</w:t>
            </w:r>
            <w:r>
              <w:rPr>
                <w:noProof/>
              </w:rPr>
              <w:fldChar w:fldCharType="end"/>
            </w:r>
          </w:p>
        </w:tc>
      </w:tr>
      <w:tr w:rsidR="001E41F3" w14:paraId="56A7D710" w14:textId="77777777" w:rsidTr="00547111">
        <w:tc>
          <w:tcPr>
            <w:tcW w:w="1843" w:type="dxa"/>
            <w:tcBorders>
              <w:left w:val="single" w:sz="4" w:space="0" w:color="auto"/>
            </w:tcBorders>
          </w:tcPr>
          <w:p w14:paraId="3C48C196" w14:textId="77777777" w:rsidR="001E41F3" w:rsidRDefault="001E41F3">
            <w:pPr>
              <w:pStyle w:val="CRCoverPage"/>
              <w:spacing w:after="0"/>
              <w:rPr>
                <w:b/>
                <w:i/>
                <w:noProof/>
                <w:sz w:val="8"/>
                <w:szCs w:val="8"/>
              </w:rPr>
            </w:pPr>
          </w:p>
        </w:tc>
        <w:tc>
          <w:tcPr>
            <w:tcW w:w="1986" w:type="dxa"/>
            <w:gridSpan w:val="4"/>
          </w:tcPr>
          <w:p w14:paraId="4E376AD0" w14:textId="77777777" w:rsidR="001E41F3" w:rsidRDefault="001E41F3">
            <w:pPr>
              <w:pStyle w:val="CRCoverPage"/>
              <w:spacing w:after="0"/>
              <w:rPr>
                <w:noProof/>
                <w:sz w:val="8"/>
                <w:szCs w:val="8"/>
              </w:rPr>
            </w:pPr>
          </w:p>
        </w:tc>
        <w:tc>
          <w:tcPr>
            <w:tcW w:w="2267" w:type="dxa"/>
            <w:gridSpan w:val="2"/>
          </w:tcPr>
          <w:p w14:paraId="3F0986CD" w14:textId="77777777" w:rsidR="001E41F3" w:rsidRDefault="001E41F3">
            <w:pPr>
              <w:pStyle w:val="CRCoverPage"/>
              <w:spacing w:after="0"/>
              <w:rPr>
                <w:noProof/>
                <w:sz w:val="8"/>
                <w:szCs w:val="8"/>
              </w:rPr>
            </w:pPr>
          </w:p>
        </w:tc>
        <w:tc>
          <w:tcPr>
            <w:tcW w:w="1417" w:type="dxa"/>
            <w:gridSpan w:val="3"/>
          </w:tcPr>
          <w:p w14:paraId="6B854D1F" w14:textId="77777777" w:rsidR="001E41F3" w:rsidRDefault="001E41F3">
            <w:pPr>
              <w:pStyle w:val="CRCoverPage"/>
              <w:spacing w:after="0"/>
              <w:rPr>
                <w:noProof/>
                <w:sz w:val="8"/>
                <w:szCs w:val="8"/>
              </w:rPr>
            </w:pPr>
          </w:p>
        </w:tc>
        <w:tc>
          <w:tcPr>
            <w:tcW w:w="2127" w:type="dxa"/>
            <w:tcBorders>
              <w:right w:val="single" w:sz="4" w:space="0" w:color="auto"/>
            </w:tcBorders>
          </w:tcPr>
          <w:p w14:paraId="73EC989E" w14:textId="77777777" w:rsidR="001E41F3" w:rsidRDefault="001E41F3">
            <w:pPr>
              <w:pStyle w:val="CRCoverPage"/>
              <w:spacing w:after="0"/>
              <w:rPr>
                <w:noProof/>
                <w:sz w:val="8"/>
                <w:szCs w:val="8"/>
              </w:rPr>
            </w:pPr>
          </w:p>
        </w:tc>
      </w:tr>
      <w:tr w:rsidR="001E41F3" w14:paraId="1074393B" w14:textId="77777777" w:rsidTr="00547111">
        <w:trPr>
          <w:cantSplit/>
        </w:trPr>
        <w:tc>
          <w:tcPr>
            <w:tcW w:w="1843" w:type="dxa"/>
            <w:tcBorders>
              <w:left w:val="single" w:sz="4" w:space="0" w:color="auto"/>
            </w:tcBorders>
          </w:tcPr>
          <w:p w14:paraId="7FF26F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725DF" w14:textId="73AB8CC9" w:rsidR="001E41F3" w:rsidRDefault="00760A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712C" w:rsidRPr="005D712C">
              <w:rPr>
                <w:b/>
                <w:noProof/>
              </w:rPr>
              <w:t>F</w:t>
            </w:r>
            <w:r>
              <w:rPr>
                <w:b/>
                <w:noProof/>
              </w:rPr>
              <w:fldChar w:fldCharType="end"/>
            </w:r>
          </w:p>
        </w:tc>
        <w:tc>
          <w:tcPr>
            <w:tcW w:w="3402" w:type="dxa"/>
            <w:gridSpan w:val="5"/>
            <w:tcBorders>
              <w:left w:val="nil"/>
            </w:tcBorders>
          </w:tcPr>
          <w:p w14:paraId="1734AA2A" w14:textId="77777777" w:rsidR="001E41F3" w:rsidRDefault="001E41F3">
            <w:pPr>
              <w:pStyle w:val="CRCoverPage"/>
              <w:spacing w:after="0"/>
              <w:rPr>
                <w:noProof/>
              </w:rPr>
            </w:pPr>
          </w:p>
        </w:tc>
        <w:tc>
          <w:tcPr>
            <w:tcW w:w="1417" w:type="dxa"/>
            <w:gridSpan w:val="3"/>
            <w:tcBorders>
              <w:left w:val="nil"/>
            </w:tcBorders>
          </w:tcPr>
          <w:p w14:paraId="5A70D2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6C018" w14:textId="67C17324" w:rsidR="001E41F3" w:rsidRDefault="00760A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55FC">
              <w:rPr>
                <w:noProof/>
              </w:rPr>
              <w:t>Rel-15</w:t>
            </w:r>
            <w:r>
              <w:rPr>
                <w:noProof/>
              </w:rPr>
              <w:fldChar w:fldCharType="end"/>
            </w:r>
          </w:p>
        </w:tc>
      </w:tr>
      <w:tr w:rsidR="001E41F3" w14:paraId="45CF0A11" w14:textId="77777777" w:rsidTr="00547111">
        <w:tc>
          <w:tcPr>
            <w:tcW w:w="1843" w:type="dxa"/>
            <w:tcBorders>
              <w:left w:val="single" w:sz="4" w:space="0" w:color="auto"/>
              <w:bottom w:val="single" w:sz="4" w:space="0" w:color="auto"/>
            </w:tcBorders>
          </w:tcPr>
          <w:p w14:paraId="55C43E1C" w14:textId="77777777" w:rsidR="001E41F3" w:rsidRDefault="001E41F3">
            <w:pPr>
              <w:pStyle w:val="CRCoverPage"/>
              <w:spacing w:after="0"/>
              <w:rPr>
                <w:b/>
                <w:i/>
                <w:noProof/>
              </w:rPr>
            </w:pPr>
          </w:p>
        </w:tc>
        <w:tc>
          <w:tcPr>
            <w:tcW w:w="4677" w:type="dxa"/>
            <w:gridSpan w:val="8"/>
            <w:tcBorders>
              <w:bottom w:val="single" w:sz="4" w:space="0" w:color="auto"/>
            </w:tcBorders>
          </w:tcPr>
          <w:p w14:paraId="648FA2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6D2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D3FE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A1C5E" w14:textId="77777777" w:rsidTr="00547111">
        <w:tc>
          <w:tcPr>
            <w:tcW w:w="1843" w:type="dxa"/>
          </w:tcPr>
          <w:p w14:paraId="32C1F5F5" w14:textId="77777777" w:rsidR="001E41F3" w:rsidRDefault="001E41F3">
            <w:pPr>
              <w:pStyle w:val="CRCoverPage"/>
              <w:spacing w:after="0"/>
              <w:rPr>
                <w:b/>
                <w:i/>
                <w:noProof/>
                <w:sz w:val="8"/>
                <w:szCs w:val="8"/>
              </w:rPr>
            </w:pPr>
          </w:p>
        </w:tc>
        <w:tc>
          <w:tcPr>
            <w:tcW w:w="7797" w:type="dxa"/>
            <w:gridSpan w:val="10"/>
          </w:tcPr>
          <w:p w14:paraId="5605924B" w14:textId="77777777" w:rsidR="001E41F3" w:rsidRDefault="001E41F3">
            <w:pPr>
              <w:pStyle w:val="CRCoverPage"/>
              <w:spacing w:after="0"/>
              <w:rPr>
                <w:noProof/>
                <w:sz w:val="8"/>
                <w:szCs w:val="8"/>
              </w:rPr>
            </w:pPr>
          </w:p>
        </w:tc>
      </w:tr>
      <w:tr w:rsidR="001E41F3" w14:paraId="27535442" w14:textId="77777777" w:rsidTr="00547111">
        <w:tc>
          <w:tcPr>
            <w:tcW w:w="2694" w:type="dxa"/>
            <w:gridSpan w:val="2"/>
            <w:tcBorders>
              <w:top w:val="single" w:sz="4" w:space="0" w:color="auto"/>
              <w:left w:val="single" w:sz="4" w:space="0" w:color="auto"/>
            </w:tcBorders>
          </w:tcPr>
          <w:p w14:paraId="1AAF02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495F1" w14:textId="43092E3D" w:rsidR="008F36A6" w:rsidRDefault="008F36A6" w:rsidP="001858E0">
            <w:pPr>
              <w:pStyle w:val="CRCoverPage"/>
              <w:spacing w:after="0"/>
              <w:ind w:left="100"/>
            </w:pPr>
            <w:r>
              <w:rPr>
                <w:noProof/>
              </w:rPr>
              <w:t xml:space="preserve">As specified </w:t>
            </w:r>
            <w:r w:rsidR="00341BAB">
              <w:rPr>
                <w:noProof/>
              </w:rPr>
              <w:t>in 3GPP TS 33.501</w:t>
            </w:r>
            <w:r w:rsidR="007F3528">
              <w:rPr>
                <w:noProof/>
              </w:rPr>
              <w:t xml:space="preserve">, </w:t>
            </w:r>
            <w:proofErr w:type="spellStart"/>
            <w:r w:rsidR="007F3528" w:rsidRPr="008D07A8">
              <w:rPr>
                <w:rFonts w:hint="eastAsia"/>
                <w:lang w:eastAsia="zh-CN"/>
              </w:rPr>
              <w:t>keyAmfChangeInd</w:t>
            </w:r>
            <w:proofErr w:type="spellEnd"/>
            <w:r w:rsidR="007F3528">
              <w:rPr>
                <w:lang w:eastAsia="zh-CN"/>
              </w:rPr>
              <w:t xml:space="preserve"> is only used during </w:t>
            </w:r>
            <w:r w:rsidR="00AE01AC">
              <w:rPr>
                <w:lang w:eastAsia="zh-CN"/>
              </w:rPr>
              <w:t xml:space="preserve">N2 handover </w:t>
            </w:r>
            <w:r w:rsidR="0056507D">
              <w:rPr>
                <w:lang w:eastAsia="zh-CN"/>
              </w:rPr>
              <w:t>procedure</w:t>
            </w:r>
            <w:r w:rsidR="00703D8F">
              <w:rPr>
                <w:lang w:eastAsia="zh-CN"/>
              </w:rPr>
              <w:t xml:space="preserve"> to indicate AS re</w:t>
            </w:r>
            <w:r w:rsidR="00572CB2">
              <w:rPr>
                <w:lang w:eastAsia="zh-CN"/>
              </w:rPr>
              <w:t>-</w:t>
            </w:r>
            <w:r w:rsidR="00703D8F">
              <w:rPr>
                <w:lang w:eastAsia="zh-CN"/>
              </w:rPr>
              <w:t xml:space="preserve">sync required with </w:t>
            </w:r>
            <w:proofErr w:type="spellStart"/>
            <w:r w:rsidR="001511C9">
              <w:rPr>
                <w:lang w:eastAsia="zh-CN"/>
              </w:rPr>
              <w:t>gNB</w:t>
            </w:r>
            <w:proofErr w:type="spellEnd"/>
            <w:r w:rsidR="0056507D">
              <w:rPr>
                <w:lang w:eastAsia="zh-CN"/>
              </w:rPr>
              <w:t xml:space="preserve">, while </w:t>
            </w:r>
            <w:proofErr w:type="spellStart"/>
            <w:r w:rsidR="00703D8F">
              <w:t>keyAmfHDerivationInd</w:t>
            </w:r>
            <w:proofErr w:type="spellEnd"/>
            <w:r w:rsidR="00703D8F">
              <w:t xml:space="preserve"> </w:t>
            </w:r>
            <w:r w:rsidR="001511C9">
              <w:t xml:space="preserve">is used in </w:t>
            </w:r>
            <w:r w:rsidR="00994A3B">
              <w:t>both inter-AMF idle mobility and N2 handover procedure.</w:t>
            </w:r>
          </w:p>
          <w:p w14:paraId="67EC92C0" w14:textId="77777777" w:rsidR="00994A3B" w:rsidRDefault="00994A3B" w:rsidP="001858E0">
            <w:pPr>
              <w:pStyle w:val="CRCoverPage"/>
              <w:spacing w:after="0"/>
              <w:ind w:left="100"/>
              <w:rPr>
                <w:noProof/>
              </w:rPr>
            </w:pPr>
          </w:p>
          <w:p w14:paraId="4AAF1BDF" w14:textId="5DE773A4" w:rsidR="00CA5DFE" w:rsidRDefault="002D42C6" w:rsidP="001858E0">
            <w:pPr>
              <w:pStyle w:val="CRCoverPage"/>
              <w:spacing w:after="0"/>
              <w:ind w:left="100"/>
              <w:rPr>
                <w:noProof/>
              </w:rPr>
            </w:pPr>
            <w:r>
              <w:rPr>
                <w:noProof/>
              </w:rPr>
              <w:t>In 3GPP TS 29.518</w:t>
            </w:r>
            <w:r w:rsidR="00135C6E">
              <w:rPr>
                <w:noProof/>
              </w:rPr>
              <w:t xml:space="preserve"> subclause </w:t>
            </w:r>
            <w:r w:rsidR="0095440B">
              <w:rPr>
                <w:noProof/>
              </w:rPr>
              <w:t>6.1.6.2.35</w:t>
            </w:r>
            <w:r w:rsidR="00845F5C">
              <w:rPr>
                <w:noProof/>
              </w:rPr>
              <w:t xml:space="preserve">, </w:t>
            </w:r>
            <w:r w:rsidR="00994A3B">
              <w:rPr>
                <w:noProof/>
              </w:rPr>
              <w:t xml:space="preserve">it is </w:t>
            </w:r>
            <w:r w:rsidR="00135C6E">
              <w:rPr>
                <w:noProof/>
              </w:rPr>
              <w:t xml:space="preserve">specified </w:t>
            </w:r>
            <w:r w:rsidR="0095440B">
              <w:rPr>
                <w:noProof/>
              </w:rPr>
              <w:t xml:space="preserve">that </w:t>
            </w:r>
            <w:proofErr w:type="spellStart"/>
            <w:r w:rsidR="0095440B" w:rsidRPr="008D07A8">
              <w:rPr>
                <w:rFonts w:hint="eastAsia"/>
                <w:lang w:eastAsia="zh-CN"/>
              </w:rPr>
              <w:t>keyAmfChangeInd</w:t>
            </w:r>
            <w:proofErr w:type="spellEnd"/>
            <w:r w:rsidR="0095440B">
              <w:rPr>
                <w:lang w:eastAsia="zh-CN"/>
              </w:rPr>
              <w:t xml:space="preserve"> shall be included when </w:t>
            </w:r>
            <w:proofErr w:type="spellStart"/>
            <w:r w:rsidR="0095440B">
              <w:t>keyAmfHDerivationInd</w:t>
            </w:r>
            <w:proofErr w:type="spellEnd"/>
            <w:r w:rsidR="0095440B">
              <w:t xml:space="preserve"> is </w:t>
            </w:r>
            <w:r w:rsidR="008C5BC3">
              <w:t>included and set to "true". This description is not aligned with 33.501 definition</w:t>
            </w:r>
            <w:r w:rsidR="005C61B8">
              <w:t xml:space="preserve"> and should be corrected.</w:t>
            </w:r>
          </w:p>
          <w:p w14:paraId="6A6DCD9F" w14:textId="77777777" w:rsidR="00CA5DFE" w:rsidRDefault="00CA5DFE" w:rsidP="001858E0">
            <w:pPr>
              <w:pStyle w:val="CRCoverPage"/>
              <w:spacing w:after="0"/>
              <w:ind w:left="100"/>
              <w:rPr>
                <w:noProof/>
              </w:rPr>
            </w:pPr>
          </w:p>
          <w:p w14:paraId="5861672D" w14:textId="579651D5" w:rsidR="00CA5DFE" w:rsidRDefault="005C61B8" w:rsidP="00CC458A">
            <w:pPr>
              <w:pStyle w:val="CRCoverPage"/>
              <w:spacing w:after="0"/>
              <w:ind w:left="100"/>
              <w:rPr>
                <w:noProof/>
              </w:rPr>
            </w:pPr>
            <w:r>
              <w:rPr>
                <w:noProof/>
              </w:rPr>
              <w:t xml:space="preserve">Additionally, </w:t>
            </w:r>
            <w:r w:rsidR="00D96729">
              <w:rPr>
                <w:noProof/>
              </w:rPr>
              <w:t>SA3 agreed CR</w:t>
            </w:r>
            <w:r w:rsidR="003246EA" w:rsidRPr="003246EA">
              <w:rPr>
                <w:noProof/>
              </w:rPr>
              <w:t>0554</w:t>
            </w:r>
            <w:r w:rsidR="003246EA">
              <w:rPr>
                <w:noProof/>
              </w:rPr>
              <w:t xml:space="preserve"> on TS 33.501 (</w:t>
            </w:r>
            <w:r w:rsidR="008E66FE" w:rsidRPr="008E66FE">
              <w:rPr>
                <w:noProof/>
              </w:rPr>
              <w:t>S3-190421</w:t>
            </w:r>
            <w:r w:rsidR="008E66FE">
              <w:rPr>
                <w:noProof/>
              </w:rPr>
              <w:t xml:space="preserve">) clarifies in detail on the AMF behavior of security handling for N2 handover, which is valuable </w:t>
            </w:r>
            <w:r w:rsidR="003B67D6">
              <w:rPr>
                <w:noProof/>
              </w:rPr>
              <w:t xml:space="preserve">to be </w:t>
            </w:r>
            <w:r w:rsidR="009130BB">
              <w:rPr>
                <w:noProof/>
              </w:rPr>
              <w:t xml:space="preserve">highlighted </w:t>
            </w:r>
            <w:r w:rsidR="003B67D6">
              <w:rPr>
                <w:noProof/>
              </w:rPr>
              <w:t>in TS 29.518.</w:t>
            </w:r>
          </w:p>
          <w:p w14:paraId="470BB609" w14:textId="355D53B7" w:rsidR="00CC458A" w:rsidRDefault="00CC458A" w:rsidP="00CC458A">
            <w:pPr>
              <w:pStyle w:val="CRCoverPage"/>
              <w:spacing w:after="0"/>
              <w:ind w:left="100"/>
              <w:rPr>
                <w:noProof/>
              </w:rPr>
            </w:pPr>
          </w:p>
        </w:tc>
      </w:tr>
      <w:tr w:rsidR="001E41F3" w14:paraId="66C4D9A9" w14:textId="77777777" w:rsidTr="00547111">
        <w:tc>
          <w:tcPr>
            <w:tcW w:w="2694" w:type="dxa"/>
            <w:gridSpan w:val="2"/>
            <w:tcBorders>
              <w:left w:val="single" w:sz="4" w:space="0" w:color="auto"/>
            </w:tcBorders>
          </w:tcPr>
          <w:p w14:paraId="42D42B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24744" w14:textId="77777777" w:rsidR="001E41F3" w:rsidRDefault="001E41F3">
            <w:pPr>
              <w:pStyle w:val="CRCoverPage"/>
              <w:spacing w:after="0"/>
              <w:rPr>
                <w:noProof/>
                <w:sz w:val="8"/>
                <w:szCs w:val="8"/>
              </w:rPr>
            </w:pPr>
          </w:p>
        </w:tc>
      </w:tr>
      <w:tr w:rsidR="001E41F3" w14:paraId="59D03A77" w14:textId="77777777" w:rsidTr="00547111">
        <w:tc>
          <w:tcPr>
            <w:tcW w:w="2694" w:type="dxa"/>
            <w:gridSpan w:val="2"/>
            <w:tcBorders>
              <w:left w:val="single" w:sz="4" w:space="0" w:color="auto"/>
            </w:tcBorders>
          </w:tcPr>
          <w:p w14:paraId="28DF20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16A44" w14:textId="523FA084" w:rsidR="002B65DB" w:rsidRDefault="009130BB" w:rsidP="002B65DB">
            <w:pPr>
              <w:pStyle w:val="CRCoverPage"/>
              <w:numPr>
                <w:ilvl w:val="0"/>
                <w:numId w:val="41"/>
              </w:numPr>
              <w:spacing w:after="0"/>
              <w:rPr>
                <w:noProof/>
              </w:rPr>
            </w:pPr>
            <w:r>
              <w:rPr>
                <w:noProof/>
              </w:rPr>
              <w:t xml:space="preserve">Add reference to N2 handover security handling </w:t>
            </w:r>
            <w:r w:rsidR="00DF51E9">
              <w:rPr>
                <w:noProof/>
              </w:rPr>
              <w:t xml:space="preserve">described in TS 33.501, </w:t>
            </w:r>
            <w:r w:rsidR="00917415">
              <w:rPr>
                <w:noProof/>
              </w:rPr>
              <w:t>in serv</w:t>
            </w:r>
            <w:r w:rsidR="00572CB2">
              <w:rPr>
                <w:noProof/>
              </w:rPr>
              <w:t>i</w:t>
            </w:r>
            <w:r w:rsidR="00917415">
              <w:rPr>
                <w:noProof/>
              </w:rPr>
              <w:t>ce description of Create UE Context subclause 5.2.2.2.3.1</w:t>
            </w:r>
          </w:p>
          <w:p w14:paraId="12DD9600" w14:textId="6262AB8D" w:rsidR="00046140" w:rsidRDefault="00917415" w:rsidP="002B65DB">
            <w:pPr>
              <w:pStyle w:val="CRCoverPage"/>
              <w:numPr>
                <w:ilvl w:val="0"/>
                <w:numId w:val="41"/>
              </w:numPr>
              <w:spacing w:after="0"/>
              <w:rPr>
                <w:noProof/>
              </w:rPr>
            </w:pPr>
            <w:r>
              <w:rPr>
                <w:noProof/>
              </w:rPr>
              <w:t xml:space="preserve">Correct the description of </w:t>
            </w:r>
            <w:r w:rsidR="002B65DB">
              <w:rPr>
                <w:noProof/>
              </w:rPr>
              <w:t xml:space="preserve">attribute </w:t>
            </w:r>
            <w:proofErr w:type="spellStart"/>
            <w:r w:rsidR="002B65DB" w:rsidRPr="008D07A8">
              <w:rPr>
                <w:rFonts w:hint="eastAsia"/>
                <w:lang w:eastAsia="zh-CN"/>
              </w:rPr>
              <w:t>keyAmfChangeInd</w:t>
            </w:r>
            <w:proofErr w:type="spellEnd"/>
            <w:r w:rsidR="002B65DB">
              <w:rPr>
                <w:lang w:eastAsia="zh-CN"/>
              </w:rPr>
              <w:t xml:space="preserve"> in 6.1.6.2.35.</w:t>
            </w:r>
          </w:p>
        </w:tc>
      </w:tr>
      <w:tr w:rsidR="001E41F3" w14:paraId="49391B51" w14:textId="77777777" w:rsidTr="00547111">
        <w:tc>
          <w:tcPr>
            <w:tcW w:w="2694" w:type="dxa"/>
            <w:gridSpan w:val="2"/>
            <w:tcBorders>
              <w:left w:val="single" w:sz="4" w:space="0" w:color="auto"/>
            </w:tcBorders>
          </w:tcPr>
          <w:p w14:paraId="245FD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A1A8C" w14:textId="77777777" w:rsidR="001E41F3" w:rsidRDefault="001E41F3">
            <w:pPr>
              <w:pStyle w:val="CRCoverPage"/>
              <w:spacing w:after="0"/>
              <w:rPr>
                <w:noProof/>
                <w:sz w:val="8"/>
                <w:szCs w:val="8"/>
              </w:rPr>
            </w:pPr>
          </w:p>
        </w:tc>
      </w:tr>
      <w:tr w:rsidR="001E41F3" w14:paraId="37770FB2" w14:textId="77777777" w:rsidTr="00547111">
        <w:tc>
          <w:tcPr>
            <w:tcW w:w="2694" w:type="dxa"/>
            <w:gridSpan w:val="2"/>
            <w:tcBorders>
              <w:left w:val="single" w:sz="4" w:space="0" w:color="auto"/>
              <w:bottom w:val="single" w:sz="4" w:space="0" w:color="auto"/>
            </w:tcBorders>
          </w:tcPr>
          <w:p w14:paraId="2ED9BD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BEB98" w14:textId="5682B143" w:rsidR="001E41F3" w:rsidRDefault="00833BDC">
            <w:pPr>
              <w:pStyle w:val="CRCoverPage"/>
              <w:spacing w:after="0"/>
              <w:ind w:left="100"/>
              <w:rPr>
                <w:noProof/>
              </w:rPr>
            </w:pPr>
            <w:r>
              <w:rPr>
                <w:noProof/>
              </w:rPr>
              <w:t xml:space="preserve">Misalignment between Stage 3 specification and </w:t>
            </w:r>
            <w:r w:rsidR="00907100">
              <w:rPr>
                <w:noProof/>
              </w:rPr>
              <w:t xml:space="preserve">Stage 2 requirement, may lead to </w:t>
            </w:r>
            <w:r w:rsidR="00325C19">
              <w:rPr>
                <w:noProof/>
              </w:rPr>
              <w:t>incorrect implementation.</w:t>
            </w:r>
          </w:p>
          <w:p w14:paraId="724AB7B8" w14:textId="18BAA72B" w:rsidR="00CA7B46" w:rsidRDefault="00CA7B46">
            <w:pPr>
              <w:pStyle w:val="CRCoverPage"/>
              <w:spacing w:after="0"/>
              <w:ind w:left="100"/>
              <w:rPr>
                <w:noProof/>
              </w:rPr>
            </w:pPr>
          </w:p>
        </w:tc>
      </w:tr>
      <w:tr w:rsidR="001E41F3" w14:paraId="49333030" w14:textId="77777777" w:rsidTr="00547111">
        <w:tc>
          <w:tcPr>
            <w:tcW w:w="2694" w:type="dxa"/>
            <w:gridSpan w:val="2"/>
          </w:tcPr>
          <w:p w14:paraId="6DA1F142" w14:textId="77777777" w:rsidR="001E41F3" w:rsidRDefault="001E41F3">
            <w:pPr>
              <w:pStyle w:val="CRCoverPage"/>
              <w:spacing w:after="0"/>
              <w:rPr>
                <w:b/>
                <w:i/>
                <w:noProof/>
                <w:sz w:val="8"/>
                <w:szCs w:val="8"/>
              </w:rPr>
            </w:pPr>
          </w:p>
        </w:tc>
        <w:tc>
          <w:tcPr>
            <w:tcW w:w="6946" w:type="dxa"/>
            <w:gridSpan w:val="9"/>
          </w:tcPr>
          <w:p w14:paraId="78B169C2" w14:textId="77777777" w:rsidR="001E41F3" w:rsidRDefault="001E41F3">
            <w:pPr>
              <w:pStyle w:val="CRCoverPage"/>
              <w:spacing w:after="0"/>
              <w:rPr>
                <w:noProof/>
                <w:sz w:val="8"/>
                <w:szCs w:val="8"/>
              </w:rPr>
            </w:pPr>
          </w:p>
        </w:tc>
      </w:tr>
      <w:tr w:rsidR="001E41F3" w14:paraId="788E579C" w14:textId="77777777" w:rsidTr="00547111">
        <w:tc>
          <w:tcPr>
            <w:tcW w:w="2694" w:type="dxa"/>
            <w:gridSpan w:val="2"/>
            <w:tcBorders>
              <w:top w:val="single" w:sz="4" w:space="0" w:color="auto"/>
              <w:left w:val="single" w:sz="4" w:space="0" w:color="auto"/>
            </w:tcBorders>
          </w:tcPr>
          <w:p w14:paraId="4BCC6C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A3D4B" w14:textId="38CC4AF3" w:rsidR="001E41F3" w:rsidRDefault="00325C19">
            <w:pPr>
              <w:pStyle w:val="CRCoverPage"/>
              <w:spacing w:after="0"/>
              <w:ind w:left="100"/>
              <w:rPr>
                <w:noProof/>
              </w:rPr>
            </w:pPr>
            <w:r>
              <w:rPr>
                <w:noProof/>
              </w:rPr>
              <w:t>5.2.2.2.3.1, 6.1.6.2.35</w:t>
            </w:r>
          </w:p>
        </w:tc>
      </w:tr>
      <w:tr w:rsidR="001E41F3" w14:paraId="270B5576" w14:textId="77777777" w:rsidTr="00547111">
        <w:tc>
          <w:tcPr>
            <w:tcW w:w="2694" w:type="dxa"/>
            <w:gridSpan w:val="2"/>
            <w:tcBorders>
              <w:left w:val="single" w:sz="4" w:space="0" w:color="auto"/>
            </w:tcBorders>
          </w:tcPr>
          <w:p w14:paraId="07C3F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FDDC4" w14:textId="77777777" w:rsidR="001E41F3" w:rsidRDefault="001E41F3">
            <w:pPr>
              <w:pStyle w:val="CRCoverPage"/>
              <w:spacing w:after="0"/>
              <w:rPr>
                <w:noProof/>
                <w:sz w:val="8"/>
                <w:szCs w:val="8"/>
              </w:rPr>
            </w:pPr>
          </w:p>
        </w:tc>
      </w:tr>
      <w:tr w:rsidR="001E41F3" w14:paraId="0CF719B8" w14:textId="77777777" w:rsidTr="00547111">
        <w:tc>
          <w:tcPr>
            <w:tcW w:w="2694" w:type="dxa"/>
            <w:gridSpan w:val="2"/>
            <w:tcBorders>
              <w:left w:val="single" w:sz="4" w:space="0" w:color="auto"/>
            </w:tcBorders>
          </w:tcPr>
          <w:p w14:paraId="78DA5E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CA9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1F552" w14:textId="77777777" w:rsidR="001E41F3" w:rsidRDefault="001E41F3">
            <w:pPr>
              <w:pStyle w:val="CRCoverPage"/>
              <w:spacing w:after="0"/>
              <w:jc w:val="center"/>
              <w:rPr>
                <w:b/>
                <w:caps/>
                <w:noProof/>
              </w:rPr>
            </w:pPr>
            <w:r>
              <w:rPr>
                <w:b/>
                <w:caps/>
                <w:noProof/>
              </w:rPr>
              <w:t>N</w:t>
            </w:r>
          </w:p>
        </w:tc>
        <w:tc>
          <w:tcPr>
            <w:tcW w:w="2977" w:type="dxa"/>
            <w:gridSpan w:val="4"/>
          </w:tcPr>
          <w:p w14:paraId="091D15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F9F82" w14:textId="77777777" w:rsidR="001E41F3" w:rsidRDefault="001E41F3">
            <w:pPr>
              <w:pStyle w:val="CRCoverPage"/>
              <w:spacing w:after="0"/>
              <w:ind w:left="99"/>
              <w:rPr>
                <w:noProof/>
              </w:rPr>
            </w:pPr>
          </w:p>
        </w:tc>
      </w:tr>
      <w:tr w:rsidR="001E41F3" w14:paraId="576C0581" w14:textId="77777777" w:rsidTr="00547111">
        <w:tc>
          <w:tcPr>
            <w:tcW w:w="2694" w:type="dxa"/>
            <w:gridSpan w:val="2"/>
            <w:tcBorders>
              <w:left w:val="single" w:sz="4" w:space="0" w:color="auto"/>
            </w:tcBorders>
          </w:tcPr>
          <w:p w14:paraId="7EA253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71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FE079" w14:textId="77777777" w:rsidR="001E41F3" w:rsidRDefault="00044208">
            <w:pPr>
              <w:pStyle w:val="CRCoverPage"/>
              <w:spacing w:after="0"/>
              <w:jc w:val="center"/>
              <w:rPr>
                <w:b/>
                <w:caps/>
                <w:noProof/>
              </w:rPr>
            </w:pPr>
            <w:r>
              <w:rPr>
                <w:b/>
                <w:caps/>
                <w:noProof/>
              </w:rPr>
              <w:t>x</w:t>
            </w:r>
          </w:p>
        </w:tc>
        <w:tc>
          <w:tcPr>
            <w:tcW w:w="2977" w:type="dxa"/>
            <w:gridSpan w:val="4"/>
          </w:tcPr>
          <w:p w14:paraId="55332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7E294" w14:textId="77777777" w:rsidR="001E41F3" w:rsidRDefault="00145D43">
            <w:pPr>
              <w:pStyle w:val="CRCoverPage"/>
              <w:spacing w:after="0"/>
              <w:ind w:left="99"/>
              <w:rPr>
                <w:noProof/>
              </w:rPr>
            </w:pPr>
            <w:r>
              <w:rPr>
                <w:noProof/>
              </w:rPr>
              <w:t xml:space="preserve">TS/TR ... CR ... </w:t>
            </w:r>
          </w:p>
        </w:tc>
      </w:tr>
      <w:tr w:rsidR="001E41F3" w14:paraId="3ED1C676" w14:textId="77777777" w:rsidTr="00547111">
        <w:tc>
          <w:tcPr>
            <w:tcW w:w="2694" w:type="dxa"/>
            <w:gridSpan w:val="2"/>
            <w:tcBorders>
              <w:left w:val="single" w:sz="4" w:space="0" w:color="auto"/>
            </w:tcBorders>
          </w:tcPr>
          <w:p w14:paraId="661C19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4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27F98" w14:textId="77777777" w:rsidR="001E41F3" w:rsidRDefault="00044208">
            <w:pPr>
              <w:pStyle w:val="CRCoverPage"/>
              <w:spacing w:after="0"/>
              <w:jc w:val="center"/>
              <w:rPr>
                <w:b/>
                <w:caps/>
                <w:noProof/>
              </w:rPr>
            </w:pPr>
            <w:r>
              <w:rPr>
                <w:b/>
                <w:caps/>
                <w:noProof/>
              </w:rPr>
              <w:t>x</w:t>
            </w:r>
          </w:p>
        </w:tc>
        <w:tc>
          <w:tcPr>
            <w:tcW w:w="2977" w:type="dxa"/>
            <w:gridSpan w:val="4"/>
          </w:tcPr>
          <w:p w14:paraId="54659F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2E396" w14:textId="77777777" w:rsidR="001E41F3" w:rsidRDefault="00145D43">
            <w:pPr>
              <w:pStyle w:val="CRCoverPage"/>
              <w:spacing w:after="0"/>
              <w:ind w:left="99"/>
              <w:rPr>
                <w:noProof/>
              </w:rPr>
            </w:pPr>
            <w:r>
              <w:rPr>
                <w:noProof/>
              </w:rPr>
              <w:t xml:space="preserve">TS/TR ... CR ... </w:t>
            </w:r>
          </w:p>
        </w:tc>
      </w:tr>
      <w:tr w:rsidR="001E41F3" w14:paraId="62692981" w14:textId="77777777" w:rsidTr="00547111">
        <w:tc>
          <w:tcPr>
            <w:tcW w:w="2694" w:type="dxa"/>
            <w:gridSpan w:val="2"/>
            <w:tcBorders>
              <w:left w:val="single" w:sz="4" w:space="0" w:color="auto"/>
            </w:tcBorders>
          </w:tcPr>
          <w:p w14:paraId="10B775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510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F3F15" w14:textId="77777777" w:rsidR="001E41F3" w:rsidRDefault="00044208">
            <w:pPr>
              <w:pStyle w:val="CRCoverPage"/>
              <w:spacing w:after="0"/>
              <w:jc w:val="center"/>
              <w:rPr>
                <w:b/>
                <w:caps/>
                <w:noProof/>
              </w:rPr>
            </w:pPr>
            <w:r>
              <w:rPr>
                <w:b/>
                <w:caps/>
                <w:noProof/>
              </w:rPr>
              <w:t>x</w:t>
            </w:r>
          </w:p>
        </w:tc>
        <w:tc>
          <w:tcPr>
            <w:tcW w:w="2977" w:type="dxa"/>
            <w:gridSpan w:val="4"/>
          </w:tcPr>
          <w:p w14:paraId="30B3D3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6A1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E12A6D" w14:textId="77777777" w:rsidTr="00547111">
        <w:tc>
          <w:tcPr>
            <w:tcW w:w="2694" w:type="dxa"/>
            <w:gridSpan w:val="2"/>
            <w:tcBorders>
              <w:left w:val="single" w:sz="4" w:space="0" w:color="auto"/>
            </w:tcBorders>
          </w:tcPr>
          <w:p w14:paraId="776A2E60" w14:textId="77777777" w:rsidR="001E41F3" w:rsidRDefault="001E41F3">
            <w:pPr>
              <w:pStyle w:val="CRCoverPage"/>
              <w:spacing w:after="0"/>
              <w:rPr>
                <w:b/>
                <w:i/>
                <w:noProof/>
              </w:rPr>
            </w:pPr>
          </w:p>
        </w:tc>
        <w:tc>
          <w:tcPr>
            <w:tcW w:w="6946" w:type="dxa"/>
            <w:gridSpan w:val="9"/>
            <w:tcBorders>
              <w:right w:val="single" w:sz="4" w:space="0" w:color="auto"/>
            </w:tcBorders>
          </w:tcPr>
          <w:p w14:paraId="3F820406" w14:textId="77777777" w:rsidR="001E41F3" w:rsidRDefault="001E41F3">
            <w:pPr>
              <w:pStyle w:val="CRCoverPage"/>
              <w:spacing w:after="0"/>
              <w:rPr>
                <w:noProof/>
              </w:rPr>
            </w:pPr>
          </w:p>
        </w:tc>
      </w:tr>
      <w:tr w:rsidR="001E41F3" w14:paraId="1E33CD7D" w14:textId="77777777" w:rsidTr="00547111">
        <w:tc>
          <w:tcPr>
            <w:tcW w:w="2694" w:type="dxa"/>
            <w:gridSpan w:val="2"/>
            <w:tcBorders>
              <w:left w:val="single" w:sz="4" w:space="0" w:color="auto"/>
              <w:bottom w:val="single" w:sz="4" w:space="0" w:color="auto"/>
            </w:tcBorders>
          </w:tcPr>
          <w:p w14:paraId="4E25860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23F3" w14:textId="77777777" w:rsidR="001E41F3" w:rsidRDefault="001E41F3">
            <w:pPr>
              <w:pStyle w:val="CRCoverPage"/>
              <w:spacing w:after="0"/>
              <w:ind w:left="100"/>
              <w:rPr>
                <w:noProof/>
              </w:rPr>
            </w:pPr>
          </w:p>
        </w:tc>
      </w:tr>
    </w:tbl>
    <w:p w14:paraId="445EEE54" w14:textId="77777777" w:rsidR="001E41F3" w:rsidRDefault="001E41F3">
      <w:pPr>
        <w:pStyle w:val="CRCoverPage"/>
        <w:spacing w:after="0"/>
        <w:rPr>
          <w:noProof/>
          <w:sz w:val="8"/>
          <w:szCs w:val="8"/>
        </w:rPr>
      </w:pPr>
    </w:p>
    <w:p w14:paraId="3FF5476C" w14:textId="77777777" w:rsidR="001E41F3" w:rsidRDefault="001E41F3">
      <w:pPr>
        <w:rPr>
          <w:noProof/>
        </w:rPr>
      </w:pPr>
    </w:p>
    <w:p w14:paraId="6E6CBCE4" w14:textId="77777777" w:rsidR="009C6353" w:rsidRPr="006B5418" w:rsidRDefault="009C6353" w:rsidP="009C6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36022488"/>
      <w:r w:rsidRPr="006B5418">
        <w:rPr>
          <w:rFonts w:ascii="Arial" w:hAnsi="Arial" w:cs="Arial"/>
          <w:color w:val="0000FF"/>
          <w:sz w:val="28"/>
          <w:szCs w:val="28"/>
          <w:lang w:val="en-US"/>
        </w:rPr>
        <w:lastRenderedPageBreak/>
        <w:t>* * * First Change * * * *</w:t>
      </w:r>
    </w:p>
    <w:p w14:paraId="7D3C06CF" w14:textId="77777777" w:rsidR="0096159F" w:rsidRDefault="0096159F" w:rsidP="0096159F">
      <w:pPr>
        <w:pStyle w:val="Heading6"/>
      </w:pPr>
      <w:bookmarkStart w:id="4" w:name="_Toc532995580"/>
      <w:bookmarkEnd w:id="3"/>
      <w:r>
        <w:t>5.2.2.2.3.1</w:t>
      </w:r>
      <w:r>
        <w:tab/>
        <w:t>General</w:t>
      </w:r>
      <w:bookmarkEnd w:id="4"/>
    </w:p>
    <w:p w14:paraId="02DE3282" w14:textId="77777777" w:rsidR="0096159F" w:rsidRDefault="0096159F" w:rsidP="0096159F">
      <w:r>
        <w:t xml:space="preserve">The </w:t>
      </w:r>
      <w:proofErr w:type="spellStart"/>
      <w:r>
        <w:t>Create</w:t>
      </w:r>
      <w:r w:rsidRPr="00971CAF">
        <w:t>UEContext</w:t>
      </w:r>
      <w:proofErr w:type="spellEnd"/>
      <w:r>
        <w:t xml:space="preserve"> service operation is used during the following procedure:</w:t>
      </w:r>
    </w:p>
    <w:p w14:paraId="214449B8" w14:textId="77777777" w:rsidR="0096159F" w:rsidRDefault="0096159F" w:rsidP="0096159F">
      <w:pPr>
        <w:pStyle w:val="B1"/>
      </w:pPr>
      <w:r>
        <w:t>-</w:t>
      </w:r>
      <w:r>
        <w:tab/>
        <w:t xml:space="preserve">Inter NG-RAN node </w:t>
      </w:r>
      <w:r>
        <w:rPr>
          <w:rFonts w:hint="eastAsia"/>
          <w:lang w:eastAsia="zh-CN"/>
        </w:rPr>
        <w:t xml:space="preserve">N2 based </w:t>
      </w:r>
      <w:r>
        <w:t>handover (see 3GPP</w:t>
      </w:r>
      <w:r>
        <w:rPr>
          <w:lang w:eastAsia="zh-CN"/>
        </w:rPr>
        <w:t> </w:t>
      </w:r>
      <w:r>
        <w:t>TS</w:t>
      </w:r>
      <w:r>
        <w:rPr>
          <w:lang w:eastAsia="zh-CN"/>
        </w:rPr>
        <w:t> </w:t>
      </w:r>
      <w:r>
        <w:t>23.502</w:t>
      </w:r>
      <w:r>
        <w:rPr>
          <w:lang w:eastAsia="zh-CN"/>
        </w:rPr>
        <w:t> </w:t>
      </w:r>
      <w:r>
        <w:t>[3], subclause 4.9.1.3)</w:t>
      </w:r>
    </w:p>
    <w:p w14:paraId="53CCDCEE" w14:textId="77777777" w:rsidR="0096159F" w:rsidRDefault="0096159F" w:rsidP="0096159F">
      <w:r>
        <w:t xml:space="preserve">The </w:t>
      </w:r>
      <w:proofErr w:type="spellStart"/>
      <w:r>
        <w:t>CreateUEContext</w:t>
      </w:r>
      <w:proofErr w:type="spellEnd"/>
      <w:r>
        <w:t xml:space="preserve"> service operation is invoked by a NF Service Consumer, e.g. a source AMF, towards the AMF (acting as target AMF), when the source AMF </w:t>
      </w:r>
      <w:r w:rsidRPr="007B2410">
        <w:rPr>
          <w:rFonts w:hint="eastAsia"/>
          <w:iCs/>
          <w:lang w:val="en-US" w:eastAsia="zh-CN"/>
        </w:rPr>
        <w:t>can</w:t>
      </w:r>
      <w:r>
        <w:rPr>
          <w:iCs/>
          <w:lang w:val="en-US" w:eastAsia="zh-CN"/>
        </w:rPr>
        <w:t>'</w:t>
      </w:r>
      <w:r w:rsidRPr="007B2410">
        <w:rPr>
          <w:rFonts w:hint="eastAsia"/>
          <w:iCs/>
          <w:lang w:val="en-US" w:eastAsia="zh-CN"/>
        </w:rPr>
        <w:t>t serve the</w:t>
      </w:r>
      <w:r>
        <w:rPr>
          <w:iCs/>
          <w:lang w:val="en-US" w:eastAsia="zh-CN"/>
        </w:rPr>
        <w:t xml:space="preserve"> UE and selects the target AMF during the handover procedure</w:t>
      </w:r>
      <w:r w:rsidRPr="00FF1309">
        <w:rPr>
          <w:lang w:eastAsia="zh-CN"/>
        </w:rPr>
        <w:t xml:space="preserve">, </w:t>
      </w:r>
      <w:r w:rsidRPr="00FF1309">
        <w:t xml:space="preserve">to </w:t>
      </w:r>
      <w:r>
        <w:t xml:space="preserve">create the UE Context in the target AMF. </w:t>
      </w:r>
    </w:p>
    <w:p w14:paraId="75447312" w14:textId="77777777" w:rsidR="0096159F" w:rsidRDefault="0096159F" w:rsidP="0096159F">
      <w:r>
        <w:t>The NF Service Consumer (e.g. the source AMF) shall create the UE Context by using the HTTP PUT method with the URI of the "Individual UeContext" resource (See subclause 6.1.3.</w:t>
      </w:r>
      <w:r w:rsidRPr="00177383">
        <w:rPr>
          <w:rFonts w:hint="eastAsia"/>
          <w:lang w:eastAsia="zh-CN"/>
        </w:rPr>
        <w:t>2</w:t>
      </w:r>
      <w:r>
        <w:t>.3.1). See also Figure 5.2.2.2.3.1-1.</w:t>
      </w:r>
    </w:p>
    <w:bookmarkStart w:id="5" w:name="_Hlk523225529"/>
    <w:p w14:paraId="5DFF66DC" w14:textId="77777777" w:rsidR="0096159F" w:rsidRDefault="0096159F" w:rsidP="0096159F">
      <w:pPr>
        <w:pStyle w:val="TH"/>
      </w:pPr>
      <w:r>
        <w:object w:dxaOrig="8220" w:dyaOrig="2100" w14:anchorId="7F626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05pt" o:ole="">
            <v:imagedata r:id="rId12" o:title=""/>
          </v:shape>
          <o:OLEObject Type="Embed" ProgID="Visio.Drawing.15" ShapeID="_x0000_i1025" DrawAspect="Content" ObjectID="_1611757974" r:id="rId13"/>
        </w:object>
      </w:r>
      <w:bookmarkEnd w:id="5"/>
    </w:p>
    <w:p w14:paraId="2A19E05D" w14:textId="77777777" w:rsidR="0096159F" w:rsidRDefault="0096159F" w:rsidP="0096159F">
      <w:pPr>
        <w:pStyle w:val="TF"/>
      </w:pPr>
      <w:r>
        <w:t>Figure 5.2.2.2.3.1-1 Create UE Context</w:t>
      </w:r>
    </w:p>
    <w:p w14:paraId="3DC10C7A" w14:textId="77777777" w:rsidR="0096159F" w:rsidRDefault="0096159F" w:rsidP="0096159F">
      <w:pPr>
        <w:pStyle w:val="B1"/>
        <w:rPr>
          <w:ins w:id="6" w:author="Jones Lu" w:date="2019-02-14T16:32:00Z"/>
        </w:rPr>
      </w:pPr>
      <w:r w:rsidRPr="00021E54">
        <w:t>1.</w:t>
      </w:r>
      <w:r w:rsidRPr="00021E54">
        <w:tab/>
        <w:t xml:space="preserve">The NF Service Consumer, e.g. </w:t>
      </w:r>
      <w:r>
        <w:t>source</w:t>
      </w:r>
      <w:r w:rsidRPr="00021E54">
        <w:t xml:space="preserve"> AMF, shall send a </w:t>
      </w:r>
      <w:r>
        <w:t>PUT</w:t>
      </w:r>
      <w:r w:rsidRPr="00021E54">
        <w:t xml:space="preserve"> request, to </w:t>
      </w:r>
      <w:r>
        <w:t>create the ueContext in the target AMF</w:t>
      </w:r>
      <w:r w:rsidRPr="00021E54">
        <w:t xml:space="preserve">. </w:t>
      </w:r>
      <w:r>
        <w:t xml:space="preserve">The payload body of the PUT request shall contain a </w:t>
      </w:r>
      <w:proofErr w:type="spellStart"/>
      <w:r>
        <w:t>UeContextCreateData</w:t>
      </w:r>
      <w:proofErr w:type="spellEnd"/>
      <w:r>
        <w:t xml:space="preserve"> structure, including a N2 Information Notification callback URI.</w:t>
      </w:r>
    </w:p>
    <w:p w14:paraId="3208831B" w14:textId="77777777" w:rsidR="0096159F" w:rsidRDefault="0096159F">
      <w:pPr>
        <w:pStyle w:val="B1"/>
        <w:ind w:firstLine="0"/>
        <w:pPrChange w:id="7" w:author="Jones Lu" w:date="2019-02-14T16:32:00Z">
          <w:pPr>
            <w:pStyle w:val="B1"/>
          </w:pPr>
        </w:pPrChange>
      </w:pPr>
      <w:ins w:id="8" w:author="Jones Lu" w:date="2019-02-14T16:33:00Z">
        <w:r>
          <w:t xml:space="preserve">The </w:t>
        </w:r>
      </w:ins>
      <w:ins w:id="9" w:author="Jones Lu" w:date="2019-02-14T16:34:00Z">
        <w:r>
          <w:t xml:space="preserve">UE Context </w:t>
        </w:r>
      </w:ins>
      <w:ins w:id="10" w:author="Jones Lu" w:date="2019-02-14T16:33:00Z">
        <w:r>
          <w:t xml:space="preserve">shall </w:t>
        </w:r>
      </w:ins>
      <w:ins w:id="11" w:author="Jones Lu" w:date="2019-02-14T16:34:00Z">
        <w:r>
          <w:t xml:space="preserve">contain </w:t>
        </w:r>
        <w:proofErr w:type="spellStart"/>
        <w:r>
          <w:t>seafData</w:t>
        </w:r>
        <w:proofErr w:type="spellEnd"/>
        <w:r>
          <w:t xml:space="preserve"> attribute </w:t>
        </w:r>
      </w:ins>
      <w:ins w:id="12" w:author="Jones Lu" w:date="2019-02-14T16:35:00Z">
        <w:r>
          <w:t xml:space="preserve">with its </w:t>
        </w:r>
      </w:ins>
      <w:ins w:id="13" w:author="Jones Lu" w:date="2019-02-14T16:34:00Z">
        <w:r>
          <w:t xml:space="preserve">value </w:t>
        </w:r>
      </w:ins>
      <w:ins w:id="14" w:author="Jones Lu" w:date="2019-02-14T16:33:00Z">
        <w:r>
          <w:t xml:space="preserve">set as specified in </w:t>
        </w:r>
      </w:ins>
      <w:ins w:id="15" w:author="Jones Lu" w:date="2019-02-14T16:34:00Z">
        <w:r>
          <w:rPr>
            <w:rFonts w:cs="Arial"/>
            <w:szCs w:val="18"/>
            <w:lang w:eastAsia="zh-CN"/>
          </w:rPr>
          <w:t>subclause 6.9.2.3.3 of 3GPP TS 33.501 [27].</w:t>
        </w:r>
      </w:ins>
    </w:p>
    <w:p w14:paraId="0B9A7409" w14:textId="77777777" w:rsidR="0096159F" w:rsidRPr="00021E54" w:rsidRDefault="0096159F" w:rsidP="0096159F">
      <w:pPr>
        <w:pStyle w:val="B1"/>
        <w:ind w:firstLine="0"/>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14:paraId="3F622CD9" w14:textId="77777777" w:rsidR="0096159F" w:rsidRDefault="0096159F" w:rsidP="0096159F">
      <w:pPr>
        <w:pStyle w:val="B1"/>
      </w:pPr>
      <w:r w:rsidRPr="00021E54">
        <w:t>2</w:t>
      </w:r>
      <w:r>
        <w:t>a</w:t>
      </w:r>
      <w:r w:rsidRPr="00021E54">
        <w:t>.</w:t>
      </w:r>
      <w:r>
        <w:tab/>
        <w:t xml:space="preserve">On success, the target </w:t>
      </w:r>
      <w:r w:rsidRPr="00021E54">
        <w:t xml:space="preserve">AMF shall respond with the status code </w:t>
      </w:r>
      <w:r>
        <w:t>"201</w:t>
      </w:r>
      <w:r w:rsidRPr="00021E54">
        <w:t xml:space="preserve"> </w:t>
      </w:r>
      <w:proofErr w:type="spellStart"/>
      <w:r>
        <w:rPr>
          <w:lang w:val="fr-FR"/>
        </w:rPr>
        <w:t>Created</w:t>
      </w:r>
      <w:proofErr w:type="spellEnd"/>
      <w:r>
        <w:rPr>
          <w:lang w:val="fr-FR"/>
        </w:rPr>
        <w:t>"</w:t>
      </w:r>
      <w:r w:rsidRPr="00021E54">
        <w:t xml:space="preserve"> if the request is accepted</w:t>
      </w:r>
      <w:r>
        <w:t xml:space="preserve">, together with </w:t>
      </w:r>
      <w:r w:rsidRPr="00021E54">
        <w:t xml:space="preserve">a HTTP Location header to provide the location of a newly created resource. The payload body of the </w:t>
      </w:r>
      <w:r>
        <w:t>PUT</w:t>
      </w:r>
      <w:r w:rsidRPr="00021E54">
        <w:t xml:space="preserve"> response shall contain the representation of the </w:t>
      </w:r>
      <w:r>
        <w:t>created</w:t>
      </w:r>
      <w:r w:rsidRPr="00021E54">
        <w:t xml:space="preserve"> UE Context.</w:t>
      </w:r>
      <w:r w:rsidRPr="00B170CD">
        <w:t xml:space="preserve"> If the target AMF selects a new PCF for AM Policy other than the one which was included in the UeContext by the old AMF, the target AMF shall set </w:t>
      </w:r>
      <w:proofErr w:type="spellStart"/>
      <w:r w:rsidRPr="00B170CD">
        <w:t>pcfReselectionInd</w:t>
      </w:r>
      <w:proofErr w:type="spellEnd"/>
      <w:r w:rsidRPr="00B170CD">
        <w:t xml:space="preserve"> to true. If the </w:t>
      </w:r>
      <w:proofErr w:type="spellStart"/>
      <w:r w:rsidRPr="00B170CD">
        <w:t>pcfReselectionInd</w:t>
      </w:r>
      <w:proofErr w:type="spellEnd"/>
      <w:r w:rsidRPr="00B170CD">
        <w:t xml:space="preserve"> is set to true, the source AMF shall terminate the AM Policy Association to the old PCF.</w:t>
      </w:r>
    </w:p>
    <w:p w14:paraId="345F67C9" w14:textId="77777777" w:rsidR="0096159F" w:rsidRPr="00021E54" w:rsidRDefault="0096159F" w:rsidP="0096159F">
      <w:pPr>
        <w:pStyle w:val="B1"/>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14:paraId="4B1D5386" w14:textId="77777777" w:rsidR="0096159F" w:rsidRDefault="0096159F" w:rsidP="0096159F">
      <w:pPr>
        <w:pStyle w:val="B1"/>
      </w:pPr>
      <w:r>
        <w:tab/>
        <w:t>The UE context shall contain event subscriptions information in the following cases:</w:t>
      </w:r>
    </w:p>
    <w:p w14:paraId="3F1A1CCA" w14:textId="77777777" w:rsidR="0096159F" w:rsidRDefault="0096159F" w:rsidP="0096159F">
      <w:pPr>
        <w:pStyle w:val="B2"/>
        <w:ind w:hanging="283"/>
      </w:pPr>
      <w:r>
        <w:t>a)</w:t>
      </w:r>
      <w:r>
        <w:tab/>
        <w:t>Any NF Service Consumer has subscribed for UE specific event; and/or</w:t>
      </w:r>
    </w:p>
    <w:p w14:paraId="67CF3471" w14:textId="77777777" w:rsidR="0096159F" w:rsidRDefault="0096159F" w:rsidP="0096159F">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14:paraId="131BC2B2" w14:textId="77777777" w:rsidR="0096159F" w:rsidRDefault="0096159F" w:rsidP="0096159F">
      <w:pPr>
        <w:pStyle w:val="B1"/>
      </w:pPr>
      <w:r>
        <w:tab/>
        <w:t>The target AMF, shall:</w:t>
      </w:r>
    </w:p>
    <w:p w14:paraId="2B08F2DE" w14:textId="77777777" w:rsidR="0096159F" w:rsidRDefault="0096159F" w:rsidP="0096159F">
      <w:pPr>
        <w:pStyle w:val="B2"/>
      </w:pPr>
      <w:r>
        <w:t>-</w:t>
      </w:r>
      <w:r>
        <w:tab/>
        <w:t xml:space="preserve">in case a) create event subscriptions for the UE specific events; </w:t>
      </w:r>
    </w:p>
    <w:p w14:paraId="1159FE13" w14:textId="77777777" w:rsidR="0096159F" w:rsidRDefault="0096159F" w:rsidP="0096159F">
      <w:pPr>
        <w:pStyle w:val="B2"/>
      </w:pPr>
      <w:r>
        <w:t>-</w:t>
      </w:r>
      <w:r>
        <w:tab/>
        <w:t xml:space="preserve">in case b) create event subscriptions for the group Id if there are no existing event subscriptions for that group Id, </w:t>
      </w:r>
      <w:r w:rsidRPr="00254709">
        <w:t xml:space="preserve">subscription change notification </w:t>
      </w:r>
      <w:proofErr w:type="gramStart"/>
      <w:r w:rsidRPr="00254709">
        <w:t>URI(</w:t>
      </w:r>
      <w:proofErr w:type="spellStart"/>
      <w:proofErr w:type="gramEnd"/>
      <w:r w:rsidRPr="00254709">
        <w:rPr>
          <w:rFonts w:hint="eastAsia"/>
          <w:noProof/>
        </w:rPr>
        <w:t>subsC</w:t>
      </w:r>
      <w:r w:rsidRPr="00254709">
        <w:rPr>
          <w:noProof/>
        </w:rPr>
        <w:t>hangeNotifyUri</w:t>
      </w:r>
      <w:proofErr w:type="spellEnd"/>
      <w:r w:rsidRPr="00254709">
        <w:rPr>
          <w:noProof/>
        </w:rPr>
        <w:t>)</w:t>
      </w:r>
      <w:r>
        <w:t xml:space="preserve"> and </w:t>
      </w:r>
      <w:r w:rsidRPr="005F0AE8">
        <w:t>the subscription change notification correlation Id (</w:t>
      </w:r>
      <w:proofErr w:type="spellStart"/>
      <w:r w:rsidRPr="005F0AE8">
        <w:rPr>
          <w:rFonts w:hint="eastAsia"/>
          <w:noProof/>
          <w:lang w:eastAsia="zh-CN"/>
        </w:rPr>
        <w:t>subsChangeNotifyCo</w:t>
      </w:r>
      <w:r>
        <w:rPr>
          <w:noProof/>
          <w:lang w:eastAsia="zh-CN"/>
        </w:rPr>
        <w:t>r</w:t>
      </w:r>
      <w:r w:rsidRPr="005F0AE8">
        <w:rPr>
          <w:rFonts w:hint="eastAsia"/>
          <w:noProof/>
          <w:lang w:eastAsia="zh-CN"/>
        </w:rPr>
        <w:t>relationId</w:t>
      </w:r>
      <w:proofErr w:type="spellEnd"/>
      <w:r w:rsidRPr="005F0AE8">
        <w:rPr>
          <w:noProof/>
          <w:lang w:eastAsia="zh-CN"/>
        </w:rPr>
        <w:t>)</w:t>
      </w:r>
      <w:r>
        <w:t xml:space="preserve">. If there is already an existing event subscription for the </w:t>
      </w:r>
      <w:r>
        <w:lastRenderedPageBreak/>
        <w:t xml:space="preserve">group Id and for the given </w:t>
      </w:r>
      <w:r w:rsidRPr="00254709">
        <w:t xml:space="preserve">subscription change notification </w:t>
      </w:r>
      <w:proofErr w:type="gramStart"/>
      <w:r w:rsidRPr="00254709">
        <w:t>URI(</w:t>
      </w:r>
      <w:proofErr w:type="spellStart"/>
      <w:proofErr w:type="gramEnd"/>
      <w:r w:rsidRPr="00254709">
        <w:rPr>
          <w:rFonts w:hint="eastAsia"/>
          <w:noProof/>
        </w:rPr>
        <w:t>subsC</w:t>
      </w:r>
      <w:r w:rsidRPr="00254709">
        <w:rPr>
          <w:noProof/>
        </w:rPr>
        <w:t>hangeNotifyUri</w:t>
      </w:r>
      <w:proofErr w:type="spellEnd"/>
      <w:r w:rsidRPr="00254709">
        <w:rPr>
          <w:noProof/>
        </w:rPr>
        <w:t>)</w:t>
      </w:r>
      <w:r w:rsidRPr="00254709">
        <w:t xml:space="preserve"> and</w:t>
      </w:r>
      <w:r w:rsidRPr="00B950D7">
        <w:t xml:space="preserve"> </w:t>
      </w:r>
      <w:r w:rsidRPr="005F0AE8">
        <w:t>subscription Id change notification correlation Id (</w:t>
      </w:r>
      <w:proofErr w:type="spellStart"/>
      <w:r w:rsidRPr="005F0AE8">
        <w:rPr>
          <w:rFonts w:hint="eastAsia"/>
          <w:noProof/>
          <w:lang w:eastAsia="zh-CN"/>
        </w:rPr>
        <w:t>subsChangeNotifyCor</w:t>
      </w:r>
      <w:r>
        <w:rPr>
          <w:noProof/>
          <w:lang w:eastAsia="zh-CN"/>
        </w:rPr>
        <w:t>r</w:t>
      </w:r>
      <w:r w:rsidRPr="005F0AE8">
        <w:rPr>
          <w:rFonts w:hint="eastAsia"/>
          <w:noProof/>
          <w:lang w:eastAsia="zh-CN"/>
        </w:rPr>
        <w:t>elationId</w:t>
      </w:r>
      <w:proofErr w:type="spellEnd"/>
      <w:r w:rsidRPr="005F0AE8">
        <w:rPr>
          <w:noProof/>
          <w:lang w:eastAsia="zh-CN"/>
        </w:rPr>
        <w:t>)</w:t>
      </w:r>
      <w:r>
        <w:t xml:space="preserve">, then an event subscription shall not be created at the target AMF. The </w:t>
      </w:r>
      <w:proofErr w:type="spellStart"/>
      <w:r>
        <w:t>inidividual</w:t>
      </w:r>
      <w:proofErr w:type="spellEnd"/>
      <w:r>
        <w:t xml:space="preserve"> UE specific event details (</w:t>
      </w:r>
      <w:proofErr w:type="spellStart"/>
      <w:r>
        <w:t>e.g</w:t>
      </w:r>
      <w:proofErr w:type="spellEnd"/>
      <w:r>
        <w:t xml:space="preserve"> </w:t>
      </w:r>
      <w:proofErr w:type="spellStart"/>
      <w:r>
        <w:t>maxReports</w:t>
      </w:r>
      <w:proofErr w:type="spellEnd"/>
      <w:r>
        <w:t xml:space="preserve"> in options IE) within that group shall be </w:t>
      </w:r>
      <w:proofErr w:type="gramStart"/>
      <w:r>
        <w:t>taken into account</w:t>
      </w:r>
      <w:proofErr w:type="gramEnd"/>
      <w:r>
        <w:t>.</w:t>
      </w:r>
    </w:p>
    <w:p w14:paraId="4474E70F" w14:textId="77777777" w:rsidR="0096159F" w:rsidRDefault="0096159F" w:rsidP="0096159F">
      <w:pPr>
        <w:pStyle w:val="B2"/>
      </w:pPr>
      <w:r>
        <w:t>-</w:t>
      </w:r>
      <w:r>
        <w:tab/>
        <w:t xml:space="preserve">for both the cases, for each created event subscription, allocate a new subscription Id, if necessary (see subclause 6.5.2 of 3GPP TS 29.500 [4]), and if allocated send the new subscription Id to the notification endpoint for </w:t>
      </w:r>
      <w:r w:rsidRPr="00254709">
        <w:t>informing</w:t>
      </w:r>
      <w:r>
        <w:t xml:space="preserve"> the subscription Id </w:t>
      </w:r>
      <w:r w:rsidRPr="00AB3880">
        <w:t>creation</w:t>
      </w:r>
      <w:r>
        <w:t xml:space="preserve">, </w:t>
      </w:r>
      <w:r w:rsidRPr="005F0AE8">
        <w:rPr>
          <w:noProof/>
        </w:rPr>
        <w:t>along with the notification correlation Id for the subscription Id change</w:t>
      </w:r>
      <w:r>
        <w:t xml:space="preserve">. </w:t>
      </w:r>
    </w:p>
    <w:p w14:paraId="53D10137" w14:textId="77777777" w:rsidR="0096159F" w:rsidRPr="00AB3880" w:rsidRDefault="0096159F" w:rsidP="0096159F">
      <w:pPr>
        <w:pStyle w:val="NO"/>
      </w:pPr>
      <w:r>
        <w:rPr>
          <w:rFonts w:hint="eastAsia"/>
        </w:rPr>
        <w:t>NOTE:</w:t>
      </w:r>
      <w:r>
        <w:rPr>
          <w:rFonts w:hint="eastAsia"/>
        </w:rPr>
        <w:tab/>
        <w:t>Subscription Id can be reused if the mobility is between AMFs of same AMF Set</w:t>
      </w:r>
      <w:r>
        <w:t>.</w:t>
      </w:r>
    </w:p>
    <w:p w14:paraId="142881DC" w14:textId="77777777" w:rsidR="0096159F" w:rsidRPr="00AB3880" w:rsidRDefault="0096159F" w:rsidP="0096159F">
      <w:pPr>
        <w:pStyle w:val="B1"/>
        <w:ind w:hanging="1"/>
      </w:pPr>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subclause 5.3.2.2.2).</w:t>
      </w:r>
    </w:p>
    <w:p w14:paraId="710A9775" w14:textId="77777777" w:rsidR="0096159F" w:rsidRDefault="0096159F" w:rsidP="0096159F">
      <w:pPr>
        <w:pStyle w:val="B1"/>
        <w:ind w:left="284"/>
      </w:pPr>
      <w:r>
        <w:t>2b.</w:t>
      </w:r>
      <w:r>
        <w:tab/>
        <w:t>On failure or redirection</w:t>
      </w:r>
      <w:r w:rsidRPr="001D31E2">
        <w:t xml:space="preserve">, </w:t>
      </w:r>
      <w:bookmarkStart w:id="16" w:name="_Hlk513733385"/>
      <w:r>
        <w:t xml:space="preserve">one of the HTTP status code listed in </w:t>
      </w:r>
      <w:r w:rsidRPr="001769FF">
        <w:t xml:space="preserve">Table </w:t>
      </w:r>
      <w:r>
        <w:t>6.1.3.2.3.1-3 shall be returned. For a 4xx/5xx response,</w:t>
      </w:r>
      <w:r w:rsidRPr="00FA1305">
        <w:t xml:space="preserve"> the message body </w:t>
      </w:r>
      <w:r>
        <w:t xml:space="preserve">shall </w:t>
      </w:r>
      <w:r w:rsidRPr="00FA1305">
        <w:t xml:space="preserve">contain </w:t>
      </w:r>
      <w:r>
        <w:t xml:space="preserve">a </w:t>
      </w:r>
      <w:proofErr w:type="spellStart"/>
      <w:r>
        <w:rPr>
          <w:lang w:eastAsia="zh-CN"/>
        </w:rPr>
        <w:t>UeContextCreateError</w:t>
      </w:r>
      <w:proofErr w:type="spellEnd"/>
      <w:r>
        <w:t xml:space="preserve"> structure, including:</w:t>
      </w:r>
    </w:p>
    <w:p w14:paraId="3E6148BC" w14:textId="77777777" w:rsidR="0096159F" w:rsidRDefault="0096159F" w:rsidP="0096159F">
      <w:pPr>
        <w:pStyle w:val="B2"/>
      </w:pPr>
      <w:r>
        <w:t>-</w:t>
      </w:r>
      <w:r>
        <w:tab/>
        <w:t xml:space="preserve">a ProblemDetails structure with the "cause" attribute set to one of the application </w:t>
      </w:r>
      <w:proofErr w:type="gramStart"/>
      <w:r>
        <w:t>error</w:t>
      </w:r>
      <w:proofErr w:type="gramEnd"/>
      <w:r>
        <w:t xml:space="preserve"> listed in Table 6.1.3.2.3.1-3;</w:t>
      </w:r>
    </w:p>
    <w:bookmarkEnd w:id="16"/>
    <w:p w14:paraId="3530170F" w14:textId="77777777" w:rsidR="0096159F" w:rsidRDefault="0096159F" w:rsidP="0096159F">
      <w:pPr>
        <w:pStyle w:val="B1"/>
        <w:ind w:firstLine="0"/>
      </w:pPr>
      <w:r>
        <w:t>-</w:t>
      </w:r>
      <w:r>
        <w:tab/>
      </w:r>
      <w:proofErr w:type="spellStart"/>
      <w:r>
        <w:rPr>
          <w:lang w:eastAsia="zh-CN"/>
        </w:rPr>
        <w:t>NgAPCause</w:t>
      </w:r>
      <w:proofErr w:type="spellEnd"/>
      <w:r>
        <w:t>, if available.</w:t>
      </w:r>
    </w:p>
    <w:p w14:paraId="0B7E6711" w14:textId="6501D0F5" w:rsidR="009F57C9" w:rsidRDefault="009F57C9" w:rsidP="009F57C9">
      <w:pPr>
        <w:pStyle w:val="PL"/>
      </w:pPr>
    </w:p>
    <w:p w14:paraId="11BA415D" w14:textId="77777777" w:rsidR="00501E51" w:rsidRDefault="00501E51" w:rsidP="009F57C9">
      <w:pPr>
        <w:pStyle w:val="PL"/>
      </w:pPr>
    </w:p>
    <w:p w14:paraId="0AB33805" w14:textId="77777777" w:rsidR="009F57C9" w:rsidRPr="006B5418" w:rsidRDefault="009F57C9" w:rsidP="009F57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329960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CB829" w14:textId="77777777" w:rsidR="00F95B68" w:rsidRDefault="00F95B68" w:rsidP="00F95B68">
      <w:pPr>
        <w:pStyle w:val="Heading5"/>
        <w:rPr>
          <w:lang w:eastAsia="zh-CN"/>
        </w:rPr>
      </w:pPr>
      <w:bookmarkStart w:id="18" w:name="_Toc532995801"/>
      <w:bookmarkEnd w:id="17"/>
      <w:r>
        <w:t>6.1.6.2.35</w:t>
      </w:r>
      <w:r>
        <w:tab/>
        <w:t xml:space="preserve">Type: </w:t>
      </w:r>
      <w:proofErr w:type="spellStart"/>
      <w:r>
        <w:rPr>
          <w:lang w:eastAsia="zh-CN"/>
        </w:rPr>
        <w:t>SeafData</w:t>
      </w:r>
      <w:bookmarkEnd w:id="18"/>
      <w:proofErr w:type="spellEnd"/>
    </w:p>
    <w:p w14:paraId="3401F994" w14:textId="77777777" w:rsidR="00F95B68" w:rsidRDefault="00F95B68" w:rsidP="00F95B68">
      <w:pPr>
        <w:pStyle w:val="TH"/>
      </w:pPr>
      <w:r>
        <w:rPr>
          <w:noProof/>
        </w:rPr>
        <w:t>Table </w:t>
      </w:r>
      <w:r>
        <w:t xml:space="preserve">6.1.6.2.35-1: </w:t>
      </w:r>
      <w:r>
        <w:rPr>
          <w:noProof/>
        </w:rPr>
        <w:t xml:space="preserve">Definition of type </w:t>
      </w:r>
      <w:r>
        <w:rPr>
          <w:noProof/>
          <w:lang w:eastAsia="zh-CN"/>
        </w:rPr>
        <w:t>SeafData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5B68" w:rsidRPr="00211599" w14:paraId="2ED6C86E" w14:textId="77777777" w:rsidTr="00C736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D05FD5" w14:textId="77777777" w:rsidR="00F95B68" w:rsidRPr="00211599" w:rsidRDefault="00F95B68" w:rsidP="00C73664">
            <w:pPr>
              <w:pStyle w:val="TAH"/>
            </w:pPr>
            <w:r w:rsidRPr="0021159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F949A4" w14:textId="77777777" w:rsidR="00F95B68" w:rsidRPr="00211599" w:rsidRDefault="00F95B68" w:rsidP="00C73664">
            <w:pPr>
              <w:pStyle w:val="TAH"/>
            </w:pPr>
            <w:r w:rsidRPr="0021159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AFB90" w14:textId="77777777" w:rsidR="00F95B68" w:rsidRPr="00211599" w:rsidRDefault="00F95B68" w:rsidP="00C73664">
            <w:pPr>
              <w:pStyle w:val="TAH"/>
            </w:pPr>
            <w:r w:rsidRPr="002115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174C4" w14:textId="77777777" w:rsidR="00F95B68" w:rsidRPr="00211599" w:rsidRDefault="00F95B68" w:rsidP="00C73664">
            <w:pPr>
              <w:pStyle w:val="TAH"/>
              <w:jc w:val="left"/>
            </w:pPr>
            <w:r w:rsidRPr="0021159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9588D" w14:textId="77777777" w:rsidR="00F95B68" w:rsidRPr="00211599" w:rsidRDefault="00F95B68" w:rsidP="00C73664">
            <w:pPr>
              <w:pStyle w:val="TAH"/>
              <w:rPr>
                <w:rFonts w:cs="Arial"/>
                <w:szCs w:val="18"/>
              </w:rPr>
            </w:pPr>
            <w:r w:rsidRPr="00211599">
              <w:rPr>
                <w:rFonts w:cs="Arial"/>
                <w:szCs w:val="18"/>
              </w:rPr>
              <w:t>Description</w:t>
            </w:r>
          </w:p>
        </w:tc>
      </w:tr>
      <w:tr w:rsidR="00F95B68" w:rsidRPr="00211599" w14:paraId="4296D610" w14:textId="77777777" w:rsidTr="00C73664">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00D3E813" w14:textId="77777777" w:rsidR="00F95B68" w:rsidRPr="00211599" w:rsidRDefault="00F95B68" w:rsidP="00C73664">
            <w:pPr>
              <w:pStyle w:val="TAL"/>
              <w:rPr>
                <w:lang w:eastAsia="zh-CN"/>
              </w:rPr>
            </w:pPr>
            <w:proofErr w:type="spellStart"/>
            <w:r>
              <w:rPr>
                <w:lang w:eastAsia="zh-CN"/>
              </w:rPr>
              <w:t>ngKsi</w:t>
            </w:r>
            <w:proofErr w:type="spellEnd"/>
          </w:p>
        </w:tc>
        <w:tc>
          <w:tcPr>
            <w:tcW w:w="1559" w:type="dxa"/>
            <w:tcBorders>
              <w:top w:val="single" w:sz="4" w:space="0" w:color="auto"/>
              <w:left w:val="single" w:sz="4" w:space="0" w:color="auto"/>
              <w:bottom w:val="single" w:sz="4" w:space="0" w:color="auto"/>
              <w:right w:val="single" w:sz="4" w:space="0" w:color="auto"/>
            </w:tcBorders>
          </w:tcPr>
          <w:p w14:paraId="5C7AD8A6" w14:textId="77777777" w:rsidR="00F95B68" w:rsidRPr="00211599" w:rsidRDefault="00F95B68" w:rsidP="00C73664">
            <w:pPr>
              <w:pStyle w:val="TAL"/>
              <w:rPr>
                <w:lang w:eastAsia="zh-CN"/>
              </w:rPr>
            </w:pPr>
            <w:proofErr w:type="spellStart"/>
            <w:r>
              <w:t>NgKsi</w:t>
            </w:r>
            <w:proofErr w:type="spellEnd"/>
          </w:p>
        </w:tc>
        <w:tc>
          <w:tcPr>
            <w:tcW w:w="425" w:type="dxa"/>
            <w:tcBorders>
              <w:top w:val="single" w:sz="4" w:space="0" w:color="auto"/>
              <w:left w:val="single" w:sz="4" w:space="0" w:color="auto"/>
              <w:bottom w:val="single" w:sz="4" w:space="0" w:color="auto"/>
              <w:right w:val="single" w:sz="4" w:space="0" w:color="auto"/>
            </w:tcBorders>
          </w:tcPr>
          <w:p w14:paraId="6FD6378A" w14:textId="77777777" w:rsidR="00F95B68" w:rsidRPr="00211599" w:rsidRDefault="00F95B68" w:rsidP="00C7366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1D8945" w14:textId="77777777" w:rsidR="00F95B68" w:rsidRPr="00211599" w:rsidRDefault="00F95B68" w:rsidP="00C73664">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7D156" w14:textId="77777777" w:rsidR="00F95B68" w:rsidRPr="00211599" w:rsidRDefault="00F95B68" w:rsidP="00C73664">
            <w:pPr>
              <w:pStyle w:val="TAL"/>
              <w:rPr>
                <w:rFonts w:cs="Arial"/>
                <w:szCs w:val="18"/>
                <w:lang w:eastAsia="zh-CN"/>
              </w:rPr>
            </w:pPr>
            <w:r>
              <w:rPr>
                <w:rFonts w:cs="Arial"/>
                <w:szCs w:val="18"/>
                <w:lang w:eastAsia="zh-CN"/>
              </w:rPr>
              <w:t>Indicates the KSI</w:t>
            </w:r>
            <w:r w:rsidRPr="008D07A8">
              <w:rPr>
                <w:rFonts w:cs="Arial"/>
                <w:szCs w:val="18"/>
                <w:lang w:eastAsia="zh-CN"/>
              </w:rPr>
              <w:t xml:space="preserve"> used for the derivation of the </w:t>
            </w:r>
            <w:proofErr w:type="spellStart"/>
            <w:r w:rsidRPr="008D07A8">
              <w:rPr>
                <w:rFonts w:cs="Arial"/>
                <w:szCs w:val="18"/>
                <w:lang w:eastAsia="zh-CN"/>
              </w:rPr>
              <w:t>keyAmf</w:t>
            </w:r>
            <w:proofErr w:type="spellEnd"/>
            <w:r w:rsidRPr="008D07A8">
              <w:rPr>
                <w:rFonts w:cs="Arial"/>
                <w:szCs w:val="18"/>
                <w:lang w:eastAsia="zh-CN"/>
              </w:rPr>
              <w:t xml:space="preserve"> sent.</w:t>
            </w:r>
          </w:p>
        </w:tc>
      </w:tr>
      <w:tr w:rsidR="00F95B68" w:rsidRPr="00211599" w14:paraId="7904D4C6" w14:textId="77777777" w:rsidTr="00C73664">
        <w:trPr>
          <w:jc w:val="center"/>
        </w:trPr>
        <w:tc>
          <w:tcPr>
            <w:tcW w:w="2090" w:type="dxa"/>
            <w:tcBorders>
              <w:top w:val="single" w:sz="4" w:space="0" w:color="auto"/>
              <w:left w:val="single" w:sz="4" w:space="0" w:color="auto"/>
              <w:bottom w:val="single" w:sz="4" w:space="0" w:color="auto"/>
              <w:right w:val="single" w:sz="4" w:space="0" w:color="auto"/>
            </w:tcBorders>
          </w:tcPr>
          <w:p w14:paraId="2F9F0D8A" w14:textId="77777777" w:rsidR="00F95B68" w:rsidRPr="00211599" w:rsidRDefault="00F95B68" w:rsidP="00C73664">
            <w:pPr>
              <w:pStyle w:val="TAL"/>
              <w:rPr>
                <w:lang w:eastAsia="zh-CN"/>
              </w:rPr>
            </w:pPr>
            <w:proofErr w:type="spellStart"/>
            <w:r>
              <w:rPr>
                <w:lang w:eastAsia="zh-CN"/>
              </w:rPr>
              <w:t>keyAmf</w:t>
            </w:r>
            <w:proofErr w:type="spellEnd"/>
          </w:p>
        </w:tc>
        <w:tc>
          <w:tcPr>
            <w:tcW w:w="1559" w:type="dxa"/>
            <w:tcBorders>
              <w:top w:val="single" w:sz="4" w:space="0" w:color="auto"/>
              <w:left w:val="single" w:sz="4" w:space="0" w:color="auto"/>
              <w:bottom w:val="single" w:sz="4" w:space="0" w:color="auto"/>
              <w:right w:val="single" w:sz="4" w:space="0" w:color="auto"/>
            </w:tcBorders>
          </w:tcPr>
          <w:p w14:paraId="03D725ED" w14:textId="77777777" w:rsidR="00F95B68" w:rsidRPr="00211599" w:rsidRDefault="00F95B68" w:rsidP="00C73664">
            <w:pPr>
              <w:pStyle w:val="TAL"/>
              <w:rPr>
                <w:lang w:eastAsia="zh-CN"/>
              </w:rPr>
            </w:pPr>
            <w:proofErr w:type="spellStart"/>
            <w:r>
              <w:t>KeyAmf</w:t>
            </w:r>
            <w:proofErr w:type="spellEnd"/>
          </w:p>
        </w:tc>
        <w:tc>
          <w:tcPr>
            <w:tcW w:w="425" w:type="dxa"/>
            <w:tcBorders>
              <w:top w:val="single" w:sz="4" w:space="0" w:color="auto"/>
              <w:left w:val="single" w:sz="4" w:space="0" w:color="auto"/>
              <w:bottom w:val="single" w:sz="4" w:space="0" w:color="auto"/>
              <w:right w:val="single" w:sz="4" w:space="0" w:color="auto"/>
            </w:tcBorders>
          </w:tcPr>
          <w:p w14:paraId="6FD6B0D0" w14:textId="77777777" w:rsidR="00F95B68" w:rsidRPr="00211599" w:rsidRDefault="00F95B68" w:rsidP="00C7366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4A12DA" w14:textId="77777777" w:rsidR="00F95B68" w:rsidRPr="00211599" w:rsidRDefault="00F95B68" w:rsidP="00C73664">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1EF44" w14:textId="77777777" w:rsidR="00F95B68" w:rsidRPr="00BA7B6B" w:rsidRDefault="00F95B68" w:rsidP="00C73664">
            <w:pPr>
              <w:pStyle w:val="TAL"/>
              <w:rPr>
                <w:rFonts w:cs="Arial"/>
                <w:szCs w:val="18"/>
                <w:lang w:eastAsia="zh-CN"/>
              </w:rPr>
            </w:pPr>
            <w:r>
              <w:rPr>
                <w:rFonts w:cs="Arial"/>
                <w:szCs w:val="18"/>
                <w:lang w:eastAsia="zh-CN"/>
              </w:rPr>
              <w:t xml:space="preserve">Indicates the </w:t>
            </w:r>
            <w:proofErr w:type="spellStart"/>
            <w:r>
              <w:rPr>
                <w:rFonts w:cs="Arial"/>
                <w:szCs w:val="18"/>
                <w:lang w:eastAsia="zh-CN"/>
              </w:rPr>
              <w:t>K</w:t>
            </w:r>
            <w:r w:rsidRPr="000F75DC">
              <w:rPr>
                <w:rFonts w:cs="Arial"/>
                <w:szCs w:val="18"/>
                <w:vertAlign w:val="subscript"/>
                <w:lang w:eastAsia="zh-CN"/>
              </w:rPr>
              <w:t>amf</w:t>
            </w:r>
            <w:proofErr w:type="spellEnd"/>
            <w:r>
              <w:rPr>
                <w:rFonts w:cs="Arial"/>
                <w:szCs w:val="18"/>
                <w:vertAlign w:val="subscript"/>
                <w:lang w:eastAsia="zh-CN"/>
              </w:rPr>
              <w:t xml:space="preserve"> </w:t>
            </w:r>
            <w:r w:rsidRPr="000F75DC">
              <w:rPr>
                <w:rFonts w:cs="Arial"/>
                <w:szCs w:val="18"/>
                <w:lang w:eastAsia="zh-CN"/>
              </w:rPr>
              <w:t xml:space="preserve">or </w:t>
            </w:r>
            <w:proofErr w:type="spellStart"/>
            <w:r>
              <w:rPr>
                <w:rFonts w:cs="Arial"/>
                <w:szCs w:val="18"/>
                <w:lang w:eastAsia="zh-CN"/>
              </w:rPr>
              <w:t>K'</w:t>
            </w:r>
            <w:r w:rsidRPr="00136C4B">
              <w:rPr>
                <w:rFonts w:cs="Arial"/>
                <w:szCs w:val="18"/>
                <w:vertAlign w:val="subscript"/>
                <w:lang w:eastAsia="zh-CN"/>
              </w:rPr>
              <w:t>amf</w:t>
            </w:r>
            <w:proofErr w:type="spellEnd"/>
          </w:p>
        </w:tc>
      </w:tr>
      <w:tr w:rsidR="00F95B68" w:rsidRPr="00211599" w14:paraId="4A7079B6" w14:textId="77777777" w:rsidTr="00C73664">
        <w:trPr>
          <w:jc w:val="center"/>
        </w:trPr>
        <w:tc>
          <w:tcPr>
            <w:tcW w:w="2090" w:type="dxa"/>
            <w:tcBorders>
              <w:top w:val="single" w:sz="4" w:space="0" w:color="auto"/>
              <w:left w:val="single" w:sz="4" w:space="0" w:color="auto"/>
              <w:bottom w:val="single" w:sz="4" w:space="0" w:color="auto"/>
              <w:right w:val="single" w:sz="4" w:space="0" w:color="auto"/>
            </w:tcBorders>
          </w:tcPr>
          <w:p w14:paraId="49639E4C" w14:textId="77777777" w:rsidR="00F95B68" w:rsidRDefault="00F95B68" w:rsidP="00C73664">
            <w:pPr>
              <w:pStyle w:val="TAL"/>
              <w:rPr>
                <w:lang w:eastAsia="zh-CN"/>
              </w:rPr>
            </w:pPr>
            <w:proofErr w:type="spellStart"/>
            <w:r w:rsidRPr="008D07A8">
              <w:rPr>
                <w:rFonts w:hint="eastAsia"/>
                <w:lang w:eastAsia="zh-CN"/>
              </w:rPr>
              <w:t>nh</w:t>
            </w:r>
            <w:proofErr w:type="spellEnd"/>
          </w:p>
        </w:tc>
        <w:tc>
          <w:tcPr>
            <w:tcW w:w="1559" w:type="dxa"/>
            <w:tcBorders>
              <w:top w:val="single" w:sz="4" w:space="0" w:color="auto"/>
              <w:left w:val="single" w:sz="4" w:space="0" w:color="auto"/>
              <w:bottom w:val="single" w:sz="4" w:space="0" w:color="auto"/>
              <w:right w:val="single" w:sz="4" w:space="0" w:color="auto"/>
            </w:tcBorders>
          </w:tcPr>
          <w:p w14:paraId="0DBCB8E2" w14:textId="77777777" w:rsidR="00F95B68" w:rsidRDefault="00F95B68" w:rsidP="00C73664">
            <w:pPr>
              <w:pStyle w:val="TAL"/>
            </w:pPr>
            <w:r w:rsidRPr="008D07A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C0D5F77" w14:textId="77777777" w:rsidR="00F95B68" w:rsidRDefault="00F95B68" w:rsidP="00C7366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1415E5" w14:textId="77777777" w:rsidR="00F95B68" w:rsidRDefault="00F95B68" w:rsidP="00C73664">
            <w:pPr>
              <w:pStyle w:val="TAL"/>
              <w:rPr>
                <w:lang w:eastAsia="zh-CN"/>
              </w:rPr>
            </w:pPr>
            <w:r>
              <w:rPr>
                <w:lang w:eastAsia="zh-CN"/>
              </w:rPr>
              <w:t>0..</w:t>
            </w:r>
            <w:r w:rsidRPr="008D07A8">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598DED6" w14:textId="77777777" w:rsidR="00F95B68" w:rsidRPr="008D07A8" w:rsidRDefault="00F95B68" w:rsidP="00C73664">
            <w:pPr>
              <w:pStyle w:val="TAL"/>
              <w:rPr>
                <w:rFonts w:cs="Arial"/>
                <w:szCs w:val="18"/>
              </w:rPr>
            </w:pPr>
            <w:r>
              <w:rPr>
                <w:rFonts w:cs="Arial"/>
                <w:szCs w:val="18"/>
                <w:lang w:eastAsia="zh-CN"/>
              </w:rPr>
              <w:t xml:space="preserve">This IE shall be present during N2 handover procedure as specified in subclause 6.9.2.3.3 of 3GPP TS 33.501 [27]. When present, this IE </w:t>
            </w:r>
            <w:r>
              <w:rPr>
                <w:rFonts w:cs="Arial" w:hint="eastAsia"/>
                <w:szCs w:val="18"/>
                <w:lang w:eastAsia="zh-CN"/>
              </w:rPr>
              <w:t>i</w:t>
            </w:r>
            <w:r w:rsidRPr="008D07A8">
              <w:rPr>
                <w:rFonts w:cs="Arial" w:hint="eastAsia"/>
                <w:szCs w:val="18"/>
                <w:lang w:eastAsia="zh-CN"/>
              </w:rPr>
              <w:t xml:space="preserve">ndicates the Next Hop value used for the key derivation. </w:t>
            </w:r>
            <w:r w:rsidRPr="008D07A8">
              <w:rPr>
                <w:rFonts w:cs="Arial"/>
                <w:szCs w:val="18"/>
                <w:lang w:eastAsia="zh-CN"/>
              </w:rPr>
              <w:t xml:space="preserve">The value is encoded as a </w:t>
            </w:r>
            <w:r w:rsidRPr="008D07A8">
              <w:rPr>
                <w:rFonts w:cs="Arial"/>
                <w:szCs w:val="18"/>
              </w:rPr>
              <w:t>string of hexadecimal characters.</w:t>
            </w:r>
          </w:p>
          <w:p w14:paraId="14A9A01F" w14:textId="77777777" w:rsidR="00F95B68" w:rsidRDefault="00F95B68" w:rsidP="00C73664">
            <w:pPr>
              <w:pStyle w:val="TAL"/>
              <w:rPr>
                <w:rFonts w:cs="Arial"/>
                <w:szCs w:val="18"/>
                <w:lang w:eastAsia="zh-CN"/>
              </w:rPr>
            </w:pPr>
            <w:r w:rsidRPr="008D07A8">
              <w:rPr>
                <w:rFonts w:cs="Arial"/>
                <w:szCs w:val="18"/>
              </w:rPr>
              <w:t>Pattern: '^[A-Fa-f0-</w:t>
            </w:r>
            <w:proofErr w:type="gramStart"/>
            <w:r w:rsidRPr="008D07A8">
              <w:rPr>
                <w:rFonts w:cs="Arial"/>
                <w:szCs w:val="18"/>
              </w:rPr>
              <w:t>9]</w:t>
            </w:r>
            <w:r>
              <w:rPr>
                <w:rFonts w:cs="Arial"/>
                <w:szCs w:val="18"/>
              </w:rPr>
              <w:t>+</w:t>
            </w:r>
            <w:proofErr w:type="gramEnd"/>
            <w:r w:rsidRPr="008D07A8">
              <w:rPr>
                <w:rFonts w:cs="Arial"/>
                <w:szCs w:val="18"/>
              </w:rPr>
              <w:t>$'</w:t>
            </w:r>
          </w:p>
        </w:tc>
      </w:tr>
      <w:tr w:rsidR="00F95B68" w:rsidRPr="00211599" w14:paraId="692724B5" w14:textId="77777777" w:rsidTr="00C73664">
        <w:trPr>
          <w:jc w:val="center"/>
        </w:trPr>
        <w:tc>
          <w:tcPr>
            <w:tcW w:w="2090" w:type="dxa"/>
            <w:tcBorders>
              <w:top w:val="single" w:sz="4" w:space="0" w:color="auto"/>
              <w:left w:val="single" w:sz="4" w:space="0" w:color="auto"/>
              <w:bottom w:val="single" w:sz="4" w:space="0" w:color="auto"/>
              <w:right w:val="single" w:sz="4" w:space="0" w:color="auto"/>
            </w:tcBorders>
          </w:tcPr>
          <w:p w14:paraId="57FA1AA6" w14:textId="77777777" w:rsidR="00F95B68" w:rsidRDefault="00F95B68" w:rsidP="00C73664">
            <w:pPr>
              <w:pStyle w:val="TAL"/>
              <w:rPr>
                <w:lang w:eastAsia="zh-CN"/>
              </w:rPr>
            </w:pPr>
            <w:proofErr w:type="spellStart"/>
            <w:r w:rsidRPr="008D07A8">
              <w:rPr>
                <w:rFonts w:hint="eastAsia"/>
                <w:lang w:eastAsia="zh-CN"/>
              </w:rPr>
              <w:t>ncc</w:t>
            </w:r>
            <w:proofErr w:type="spellEnd"/>
          </w:p>
        </w:tc>
        <w:tc>
          <w:tcPr>
            <w:tcW w:w="1559" w:type="dxa"/>
            <w:tcBorders>
              <w:top w:val="single" w:sz="4" w:space="0" w:color="auto"/>
              <w:left w:val="single" w:sz="4" w:space="0" w:color="auto"/>
              <w:bottom w:val="single" w:sz="4" w:space="0" w:color="auto"/>
              <w:right w:val="single" w:sz="4" w:space="0" w:color="auto"/>
            </w:tcBorders>
          </w:tcPr>
          <w:p w14:paraId="30DD42D9" w14:textId="77777777" w:rsidR="00F95B68" w:rsidRDefault="00F95B68" w:rsidP="00C73664">
            <w:pPr>
              <w:pStyle w:val="TAL"/>
            </w:pPr>
            <w:r w:rsidRPr="008D07A8">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335A51EE" w14:textId="77777777" w:rsidR="00F95B68" w:rsidRDefault="00F95B68" w:rsidP="00C7366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05DBCC" w14:textId="77777777" w:rsidR="00F95B68" w:rsidRDefault="00F95B68" w:rsidP="00C73664">
            <w:pPr>
              <w:pStyle w:val="TAL"/>
              <w:rPr>
                <w:lang w:eastAsia="zh-CN"/>
              </w:rPr>
            </w:pPr>
            <w:r>
              <w:rPr>
                <w:lang w:eastAsia="zh-CN"/>
              </w:rPr>
              <w:t>0..</w:t>
            </w:r>
            <w:r w:rsidRPr="008D07A8">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CDEDC3" w14:textId="77777777" w:rsidR="00F95B68" w:rsidRDefault="00F95B68" w:rsidP="00C73664">
            <w:pPr>
              <w:pStyle w:val="TAL"/>
              <w:rPr>
                <w:rFonts w:cs="Arial"/>
                <w:szCs w:val="18"/>
                <w:lang w:eastAsia="zh-CN"/>
              </w:rPr>
            </w:pPr>
            <w:r>
              <w:rPr>
                <w:rFonts w:cs="Arial"/>
                <w:szCs w:val="18"/>
                <w:lang w:eastAsia="zh-CN"/>
              </w:rPr>
              <w:t>This IE shall be present during N2 handover procedure as specified in subclause 6.9.2.3.3 of 3GPP TS 33.501 [27]. When present, this IE</w:t>
            </w:r>
            <w:r w:rsidRPr="008D07A8">
              <w:rPr>
                <w:rFonts w:cs="Arial" w:hint="eastAsia"/>
                <w:szCs w:val="18"/>
                <w:lang w:eastAsia="zh-CN"/>
              </w:rPr>
              <w:t xml:space="preserve"> </w:t>
            </w:r>
            <w:r>
              <w:rPr>
                <w:rFonts w:cs="Arial" w:hint="eastAsia"/>
                <w:szCs w:val="18"/>
                <w:lang w:eastAsia="zh-CN"/>
              </w:rPr>
              <w:t>i</w:t>
            </w:r>
            <w:r w:rsidRPr="008D07A8">
              <w:rPr>
                <w:rFonts w:cs="Arial" w:hint="eastAsia"/>
                <w:szCs w:val="18"/>
                <w:lang w:eastAsia="zh-CN"/>
              </w:rPr>
              <w:t xml:space="preserve">ndicates the </w:t>
            </w:r>
            <w:r w:rsidRPr="008D07A8">
              <w:rPr>
                <w:rFonts w:cs="Arial"/>
                <w:szCs w:val="18"/>
                <w:lang w:eastAsia="zh-CN"/>
              </w:rPr>
              <w:t>NH Chaining Counter. Minimum is 0 and Maximum is 7.</w:t>
            </w:r>
          </w:p>
        </w:tc>
      </w:tr>
      <w:tr w:rsidR="00F95B68" w:rsidRPr="00211599" w14:paraId="5D7F567B" w14:textId="77777777" w:rsidTr="00C73664">
        <w:trPr>
          <w:jc w:val="center"/>
        </w:trPr>
        <w:tc>
          <w:tcPr>
            <w:tcW w:w="2090" w:type="dxa"/>
            <w:tcBorders>
              <w:top w:val="single" w:sz="4" w:space="0" w:color="auto"/>
              <w:left w:val="single" w:sz="4" w:space="0" w:color="auto"/>
              <w:bottom w:val="single" w:sz="4" w:space="0" w:color="auto"/>
              <w:right w:val="single" w:sz="4" w:space="0" w:color="auto"/>
            </w:tcBorders>
          </w:tcPr>
          <w:p w14:paraId="1DB82FEA" w14:textId="77777777" w:rsidR="00F95B68" w:rsidRDefault="00F95B68" w:rsidP="00C73664">
            <w:pPr>
              <w:pStyle w:val="TAL"/>
              <w:rPr>
                <w:lang w:eastAsia="zh-CN"/>
              </w:rPr>
            </w:pPr>
            <w:proofErr w:type="spellStart"/>
            <w:r w:rsidRPr="008D07A8">
              <w:rPr>
                <w:rFonts w:hint="eastAsia"/>
                <w:lang w:eastAsia="zh-CN"/>
              </w:rPr>
              <w:t>keyAmfChangeInd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12D6A9" w14:textId="77777777" w:rsidR="00F95B68" w:rsidRDefault="00F95B68" w:rsidP="00C73664">
            <w:pPr>
              <w:pStyle w:val="TAL"/>
            </w:pPr>
            <w:proofErr w:type="spellStart"/>
            <w:r w:rsidRPr="008D07A8">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C1E323" w14:textId="77777777" w:rsidR="00F95B68" w:rsidRDefault="00F95B68" w:rsidP="00C73664">
            <w:pPr>
              <w:pStyle w:val="TAC"/>
              <w:rPr>
                <w:lang w:eastAsia="zh-CN"/>
              </w:rPr>
            </w:pPr>
            <w:r w:rsidRPr="008D07A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3BC6F" w14:textId="77777777" w:rsidR="00F95B68" w:rsidRDefault="00F95B68" w:rsidP="00C73664">
            <w:pPr>
              <w:pStyle w:val="TAL"/>
              <w:rPr>
                <w:lang w:eastAsia="zh-CN"/>
              </w:rPr>
            </w:pPr>
            <w:r w:rsidRPr="008D07A8">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D0DEF2" w14:textId="1D676E1E" w:rsidR="00F95B68" w:rsidDel="00DE1967" w:rsidRDefault="00F95B68" w:rsidP="00C73664">
            <w:pPr>
              <w:pStyle w:val="TAL"/>
              <w:rPr>
                <w:del w:id="19" w:author="Jones Lu" w:date="2019-02-14T16:24:00Z"/>
                <w:lang w:eastAsia="zh-CN"/>
              </w:rPr>
            </w:pPr>
            <w:r w:rsidRPr="008D07A8">
              <w:rPr>
                <w:rFonts w:cs="Arial" w:hint="eastAsia"/>
                <w:szCs w:val="18"/>
                <w:lang w:eastAsia="zh-CN"/>
              </w:rPr>
              <w:t>This IE shall be included</w:t>
            </w:r>
            <w:r w:rsidRPr="008D07A8">
              <w:rPr>
                <w:rFonts w:cs="Arial"/>
                <w:szCs w:val="18"/>
                <w:lang w:eastAsia="zh-CN"/>
              </w:rPr>
              <w:t>, with a value "true",</w:t>
            </w:r>
            <w:r w:rsidRPr="008D07A8">
              <w:rPr>
                <w:rFonts w:cs="Arial" w:hint="eastAsia"/>
                <w:szCs w:val="18"/>
                <w:lang w:eastAsia="zh-CN"/>
              </w:rPr>
              <w:t xml:space="preserve"> if </w:t>
            </w:r>
            <w:r w:rsidRPr="008D07A8">
              <w:rPr>
                <w:rFonts w:cs="Arial"/>
                <w:szCs w:val="18"/>
                <w:lang w:eastAsia="zh-CN"/>
              </w:rPr>
              <w:t>the source AMF</w:t>
            </w:r>
            <w:r>
              <w:t xml:space="preserve"> </w:t>
            </w:r>
            <w:r>
              <w:rPr>
                <w:rFonts w:hint="eastAsia"/>
                <w:lang w:eastAsia="zh-CN"/>
              </w:rPr>
              <w:t>requires</w:t>
            </w:r>
            <w:r>
              <w:t xml:space="preserve"> </w:t>
            </w:r>
            <w:r>
              <w:rPr>
                <w:rFonts w:hint="eastAsia"/>
                <w:lang w:eastAsia="zh-CN"/>
              </w:rPr>
              <w:t xml:space="preserve">the target AMF to perform </w:t>
            </w:r>
            <w:r>
              <w:t>AS key re-keying</w:t>
            </w:r>
            <w:r>
              <w:rPr>
                <w:rFonts w:hint="eastAsia"/>
                <w:lang w:eastAsia="zh-CN"/>
              </w:rPr>
              <w:t>,</w:t>
            </w:r>
            <w:r>
              <w:t xml:space="preserve"> </w:t>
            </w:r>
            <w:ins w:id="20" w:author="Jones Lu" w:date="2019-02-14T16:24:00Z">
              <w:r>
                <w:rPr>
                  <w:rFonts w:cs="Arial"/>
                  <w:szCs w:val="18"/>
                  <w:lang w:eastAsia="zh-CN"/>
                </w:rPr>
                <w:t>during N2 handover procedure as specified in subclause 6.9.2.3.3 of 3GPP TS 33.501 [27]</w:t>
              </w:r>
            </w:ins>
            <w:del w:id="21" w:author="Jones Lu" w:date="2019-02-14T16:24:00Z">
              <w:r w:rsidDel="00E92A8F">
                <w:rPr>
                  <w:rFonts w:hint="eastAsia"/>
                  <w:lang w:eastAsia="zh-CN"/>
                </w:rPr>
                <w:delText>due to</w:delText>
              </w:r>
              <w:r w:rsidDel="00E92A8F">
                <w:delText xml:space="preserve"> the</w:delText>
              </w:r>
              <w:r w:rsidRPr="00D639AD" w:rsidDel="00E92A8F">
                <w:delText xml:space="preserve"> K</w:delText>
              </w:r>
              <w:r w:rsidRPr="00D639AD" w:rsidDel="00E92A8F">
                <w:rPr>
                  <w:vertAlign w:val="subscript"/>
                </w:rPr>
                <w:delText>AMF</w:delText>
              </w:r>
              <w:r w:rsidRPr="00D639AD" w:rsidDel="00E92A8F">
                <w:delText xml:space="preserve"> </w:delText>
              </w:r>
              <w:r w:rsidDel="00E92A8F">
                <w:delText>sent by source AMF to the target AMF is not in sync with current gNB</w:delText>
              </w:r>
            </w:del>
            <w:r>
              <w:rPr>
                <w:rFonts w:hint="eastAsia"/>
                <w:lang w:eastAsia="zh-CN"/>
              </w:rPr>
              <w:t>.</w:t>
            </w:r>
          </w:p>
          <w:p w14:paraId="67059DB0" w14:textId="77777777" w:rsidR="00F95B68" w:rsidRDefault="00F95B68" w:rsidP="00C73664">
            <w:pPr>
              <w:pStyle w:val="TAL"/>
              <w:rPr>
                <w:rFonts w:cs="Arial"/>
                <w:szCs w:val="18"/>
                <w:lang w:eastAsia="zh-CN"/>
              </w:rPr>
            </w:pPr>
          </w:p>
        </w:tc>
      </w:tr>
      <w:tr w:rsidR="00F95B68" w:rsidRPr="00211599" w14:paraId="2A96B782" w14:textId="77777777" w:rsidTr="00C73664">
        <w:trPr>
          <w:jc w:val="center"/>
        </w:trPr>
        <w:tc>
          <w:tcPr>
            <w:tcW w:w="2090" w:type="dxa"/>
            <w:tcBorders>
              <w:top w:val="single" w:sz="4" w:space="0" w:color="auto"/>
              <w:left w:val="single" w:sz="4" w:space="0" w:color="auto"/>
              <w:bottom w:val="single" w:sz="4" w:space="0" w:color="auto"/>
              <w:right w:val="single" w:sz="4" w:space="0" w:color="auto"/>
            </w:tcBorders>
          </w:tcPr>
          <w:p w14:paraId="79259BF3" w14:textId="77777777" w:rsidR="00F95B68" w:rsidRPr="008D07A8" w:rsidRDefault="00F95B68" w:rsidP="00C73664">
            <w:pPr>
              <w:pStyle w:val="TAL"/>
              <w:rPr>
                <w:lang w:eastAsia="zh-CN"/>
              </w:rPr>
            </w:pPr>
            <w:proofErr w:type="spellStart"/>
            <w:r>
              <w:rPr>
                <w:lang w:eastAsia="zh-CN"/>
              </w:rPr>
              <w:t>keyAmfH</w:t>
            </w:r>
            <w:r w:rsidRPr="00C84D76">
              <w:rPr>
                <w:lang w:eastAsia="zh-CN"/>
              </w:rPr>
              <w:t>Derivati</w:t>
            </w:r>
            <w:r>
              <w:rPr>
                <w:rFonts w:hint="eastAsia"/>
                <w:lang w:eastAsia="zh-CN"/>
              </w:rPr>
              <w:t>o</w:t>
            </w:r>
            <w:r w:rsidRPr="00C84D76">
              <w:rPr>
                <w:lang w:eastAsia="zh-CN"/>
              </w:rPr>
              <w:t>n</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32DCAF5E" w14:textId="77777777" w:rsidR="00F95B68" w:rsidRPr="008D07A8" w:rsidRDefault="00F95B68" w:rsidP="00C7366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4066D0" w14:textId="77777777" w:rsidR="00F95B68" w:rsidRPr="008D07A8" w:rsidRDefault="00F95B68" w:rsidP="00C7366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B52635" w14:textId="77777777" w:rsidR="00F95B68" w:rsidRPr="008D07A8" w:rsidRDefault="00F95B68" w:rsidP="00C7366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87A7A1" w14:textId="77777777" w:rsidR="00F95B68" w:rsidDel="00E92A8F" w:rsidRDefault="00F95B68" w:rsidP="00C73664">
            <w:pPr>
              <w:pStyle w:val="TAL"/>
              <w:rPr>
                <w:del w:id="22" w:author="Jones Lu" w:date="2019-02-14T16:24:00Z"/>
                <w:lang w:eastAsia="zh-CN"/>
              </w:rPr>
            </w:pPr>
            <w:r>
              <w:rPr>
                <w:rFonts w:cs="Arial" w:hint="eastAsia"/>
                <w:szCs w:val="18"/>
                <w:lang w:eastAsia="zh-CN"/>
              </w:rPr>
              <w:t xml:space="preserve">This IE shall be included, with a value </w:t>
            </w:r>
            <w:r w:rsidRPr="008D07A8">
              <w:rPr>
                <w:rFonts w:cs="Arial"/>
                <w:szCs w:val="18"/>
                <w:lang w:eastAsia="zh-CN"/>
              </w:rPr>
              <w:t>"true"</w:t>
            </w:r>
            <w:r>
              <w:rPr>
                <w:rFonts w:cs="Arial" w:hint="eastAsia"/>
                <w:szCs w:val="18"/>
                <w:lang w:eastAsia="zh-CN"/>
              </w:rPr>
              <w:t xml:space="preserve">, if the source AMF has performed </w:t>
            </w:r>
            <w:r>
              <w:t>horizontal K</w:t>
            </w:r>
            <w:r w:rsidRPr="00B31CA4">
              <w:rPr>
                <w:vertAlign w:val="subscript"/>
              </w:rPr>
              <w:t>AMF</w:t>
            </w:r>
            <w:r>
              <w:t xml:space="preserve"> derivation</w:t>
            </w:r>
            <w:r>
              <w:rPr>
                <w:rFonts w:hint="eastAsia"/>
                <w:lang w:eastAsia="zh-CN"/>
              </w:rPr>
              <w:t xml:space="preserve">, which means a new </w:t>
            </w:r>
            <w:r>
              <w:t>K</w:t>
            </w:r>
            <w:r w:rsidRPr="005F7B6A">
              <w:rPr>
                <w:vertAlign w:val="subscript"/>
              </w:rPr>
              <w:t>AMF</w:t>
            </w:r>
            <w:r>
              <w:t xml:space="preserve"> has been calculated</w:t>
            </w:r>
            <w:r>
              <w:rPr>
                <w:rFonts w:hint="eastAsia"/>
                <w:lang w:eastAsia="zh-CN"/>
              </w:rPr>
              <w:t>.</w:t>
            </w:r>
            <w:del w:id="23" w:author="Jones Lu" w:date="2019-02-14T16:24:00Z">
              <w:r w:rsidDel="00E92A8F">
                <w:rPr>
                  <w:rFonts w:hint="eastAsia"/>
                  <w:lang w:eastAsia="zh-CN"/>
                </w:rPr>
                <w:delText xml:space="preserve"> </w:delText>
              </w:r>
            </w:del>
          </w:p>
          <w:p w14:paraId="6B36A64D" w14:textId="77777777" w:rsidR="00F95B68" w:rsidRPr="008D07A8" w:rsidRDefault="00F95B68" w:rsidP="00C73664">
            <w:pPr>
              <w:pStyle w:val="TAL"/>
              <w:rPr>
                <w:rFonts w:cs="Arial"/>
                <w:szCs w:val="18"/>
                <w:lang w:eastAsia="zh-CN"/>
              </w:rPr>
            </w:pPr>
            <w:del w:id="24" w:author="Jones Lu" w:date="2019-02-14T16:23:00Z">
              <w:r w:rsidDel="00C134A2">
                <w:rPr>
                  <w:rFonts w:hint="eastAsia"/>
                  <w:lang w:eastAsia="zh-CN"/>
                </w:rPr>
                <w:delText xml:space="preserve">If </w:delText>
              </w:r>
              <w:r w:rsidRPr="008874B2" w:rsidDel="00C134A2">
                <w:rPr>
                  <w:rFonts w:hint="eastAsia"/>
                  <w:lang w:eastAsia="zh-CN"/>
                </w:rPr>
                <w:delText>keyAmfHDerivat</w:delText>
              </w:r>
              <w:r w:rsidDel="00C134A2">
                <w:rPr>
                  <w:rFonts w:hint="eastAsia"/>
                  <w:lang w:eastAsia="zh-CN"/>
                </w:rPr>
                <w:delText>i</w:delText>
              </w:r>
              <w:r w:rsidRPr="008874B2" w:rsidDel="00C134A2">
                <w:rPr>
                  <w:rFonts w:hint="eastAsia"/>
                  <w:lang w:eastAsia="zh-CN"/>
                </w:rPr>
                <w:delText>onInd</w:delText>
              </w:r>
              <w:r w:rsidDel="00C134A2">
                <w:rPr>
                  <w:rFonts w:hint="eastAsia"/>
                  <w:lang w:eastAsia="zh-CN"/>
                </w:rPr>
                <w:delText xml:space="preserve"> is included with a value </w:delText>
              </w:r>
              <w:r w:rsidRPr="008D07A8" w:rsidDel="00C134A2">
                <w:rPr>
                  <w:rFonts w:cs="Arial"/>
                  <w:szCs w:val="18"/>
                  <w:lang w:eastAsia="zh-CN"/>
                </w:rPr>
                <w:delText>"true"</w:delText>
              </w:r>
              <w:r w:rsidDel="00C134A2">
                <w:rPr>
                  <w:rFonts w:cs="Arial" w:hint="eastAsia"/>
                  <w:szCs w:val="18"/>
                  <w:lang w:eastAsia="zh-CN"/>
                </w:rPr>
                <w:delText xml:space="preserve">, the keyAmfChangeInd shall also be included with a value </w:delText>
              </w:r>
              <w:r w:rsidRPr="008D07A8" w:rsidDel="00C134A2">
                <w:rPr>
                  <w:rFonts w:cs="Arial"/>
                  <w:szCs w:val="18"/>
                  <w:lang w:eastAsia="zh-CN"/>
                </w:rPr>
                <w:delText>"true"</w:delText>
              </w:r>
              <w:r w:rsidDel="00C134A2">
                <w:rPr>
                  <w:rFonts w:cs="Arial" w:hint="eastAsia"/>
                  <w:szCs w:val="18"/>
                  <w:lang w:eastAsia="zh-CN"/>
                </w:rPr>
                <w:delText>.</w:delText>
              </w:r>
            </w:del>
          </w:p>
        </w:tc>
      </w:tr>
    </w:tbl>
    <w:p w14:paraId="453722AE" w14:textId="782FF0A2" w:rsidR="00D87624" w:rsidRPr="005628CF" w:rsidRDefault="00CC74AE" w:rsidP="00D87624">
      <w:pPr>
        <w:pStyle w:val="PL"/>
      </w:pPr>
      <w:r>
        <w:br/>
      </w:r>
    </w:p>
    <w:p w14:paraId="1CB29EF5" w14:textId="77777777" w:rsidR="009C6353" w:rsidRDefault="009C6353" w:rsidP="009C635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A4FB5C" w14:textId="0A971C32" w:rsidR="001E41F3" w:rsidRPr="009A293A" w:rsidRDefault="001E41F3" w:rsidP="009A293A">
      <w:pPr>
        <w:rPr>
          <w:noProof/>
        </w:rPr>
      </w:pPr>
    </w:p>
    <w:sectPr w:rsidR="001E41F3" w:rsidRPr="009A29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16886" w14:textId="77777777" w:rsidR="00573F9E" w:rsidRDefault="00573F9E">
      <w:r>
        <w:separator/>
      </w:r>
    </w:p>
  </w:endnote>
  <w:endnote w:type="continuationSeparator" w:id="0">
    <w:p w14:paraId="11BA563B" w14:textId="77777777" w:rsidR="00573F9E" w:rsidRDefault="0057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AAC7F" w14:textId="77777777" w:rsidR="00573F9E" w:rsidRDefault="00573F9E">
      <w:r>
        <w:separator/>
      </w:r>
    </w:p>
  </w:footnote>
  <w:footnote w:type="continuationSeparator" w:id="0">
    <w:p w14:paraId="26218CD7" w14:textId="77777777" w:rsidR="00573F9E" w:rsidRDefault="00573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7AA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534A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16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37107"/>
    <w:multiLevelType w:val="hybridMultilevel"/>
    <w:tmpl w:val="261A2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3D70C28"/>
    <w:multiLevelType w:val="hybridMultilevel"/>
    <w:tmpl w:val="31BA2F28"/>
    <w:lvl w:ilvl="0" w:tplc="6B48055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E6144"/>
    <w:multiLevelType w:val="hybridMultilevel"/>
    <w:tmpl w:val="B6A6AAF4"/>
    <w:lvl w:ilvl="0" w:tplc="809E944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F23348"/>
    <w:multiLevelType w:val="hybridMultilevel"/>
    <w:tmpl w:val="32CC2B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25"/>
  </w:num>
  <w:num w:numId="6">
    <w:abstractNumId w:val="31"/>
  </w:num>
  <w:num w:numId="7">
    <w:abstractNumId w:val="7"/>
  </w:num>
  <w:num w:numId="8">
    <w:abstractNumId w:val="37"/>
  </w:num>
  <w:num w:numId="9">
    <w:abstractNumId w:val="18"/>
  </w:num>
  <w:num w:numId="10">
    <w:abstractNumId w:val="5"/>
  </w:num>
  <w:num w:numId="11">
    <w:abstractNumId w:val="3"/>
  </w:num>
  <w:num w:numId="12">
    <w:abstractNumId w:val="13"/>
  </w:num>
  <w:num w:numId="13">
    <w:abstractNumId w:val="17"/>
  </w:num>
  <w:num w:numId="14">
    <w:abstractNumId w:val="15"/>
  </w:num>
  <w:num w:numId="15">
    <w:abstractNumId w:val="0"/>
  </w:num>
  <w:num w:numId="16">
    <w:abstractNumId w:val="28"/>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0"/>
  </w:num>
  <w:num w:numId="19">
    <w:abstractNumId w:val="8"/>
  </w:num>
  <w:num w:numId="20">
    <w:abstractNumId w:val="6"/>
  </w:num>
  <w:num w:numId="21">
    <w:abstractNumId w:val="29"/>
  </w:num>
  <w:num w:numId="22">
    <w:abstractNumId w:val="16"/>
  </w:num>
  <w:num w:numId="23">
    <w:abstractNumId w:val="34"/>
  </w:num>
  <w:num w:numId="24">
    <w:abstractNumId w:val="35"/>
  </w:num>
  <w:num w:numId="25">
    <w:abstractNumId w:val="23"/>
  </w:num>
  <w:num w:numId="26">
    <w:abstractNumId w:val="22"/>
  </w:num>
  <w:num w:numId="27">
    <w:abstractNumId w:val="21"/>
  </w:num>
  <w:num w:numId="28">
    <w:abstractNumId w:val="4"/>
  </w:num>
  <w:num w:numId="29">
    <w:abstractNumId w:val="26"/>
  </w:num>
  <w:num w:numId="30">
    <w:abstractNumId w:val="9"/>
  </w:num>
  <w:num w:numId="31">
    <w:abstractNumId w:val="19"/>
  </w:num>
  <w:num w:numId="32">
    <w:abstractNumId w:val="36"/>
  </w:num>
  <w:num w:numId="33">
    <w:abstractNumId w:val="30"/>
  </w:num>
  <w:num w:numId="34">
    <w:abstractNumId w:val="32"/>
  </w:num>
  <w:num w:numId="35">
    <w:abstractNumId w:val="10"/>
  </w:num>
  <w:num w:numId="36">
    <w:abstractNumId w:val="14"/>
  </w:num>
  <w:num w:numId="37">
    <w:abstractNumId w:val="38"/>
  </w:num>
  <w:num w:numId="38">
    <w:abstractNumId w:val="12"/>
  </w:num>
  <w:num w:numId="39">
    <w:abstractNumId w:val="11"/>
  </w:num>
  <w:num w:numId="40">
    <w:abstractNumId w:val="3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46140"/>
    <w:rsid w:val="0007285B"/>
    <w:rsid w:val="00093FDC"/>
    <w:rsid w:val="000A6394"/>
    <w:rsid w:val="000B7FED"/>
    <w:rsid w:val="000C038A"/>
    <w:rsid w:val="000C0987"/>
    <w:rsid w:val="000C6598"/>
    <w:rsid w:val="000D574F"/>
    <w:rsid w:val="00127DBC"/>
    <w:rsid w:val="00135C6E"/>
    <w:rsid w:val="00145D43"/>
    <w:rsid w:val="001511C9"/>
    <w:rsid w:val="00165B12"/>
    <w:rsid w:val="001858E0"/>
    <w:rsid w:val="00192C46"/>
    <w:rsid w:val="001A08B3"/>
    <w:rsid w:val="001A516B"/>
    <w:rsid w:val="001A7B60"/>
    <w:rsid w:val="001B52F0"/>
    <w:rsid w:val="001B7A65"/>
    <w:rsid w:val="001C7087"/>
    <w:rsid w:val="001E41F3"/>
    <w:rsid w:val="0026004D"/>
    <w:rsid w:val="002640DD"/>
    <w:rsid w:val="002755FC"/>
    <w:rsid w:val="00275D12"/>
    <w:rsid w:val="00284FEB"/>
    <w:rsid w:val="002860C4"/>
    <w:rsid w:val="00290696"/>
    <w:rsid w:val="002A0306"/>
    <w:rsid w:val="002B5741"/>
    <w:rsid w:val="002B65DB"/>
    <w:rsid w:val="002D42C6"/>
    <w:rsid w:val="00305409"/>
    <w:rsid w:val="00311396"/>
    <w:rsid w:val="003246EA"/>
    <w:rsid w:val="00325C19"/>
    <w:rsid w:val="00341BAB"/>
    <w:rsid w:val="003609EF"/>
    <w:rsid w:val="003620A8"/>
    <w:rsid w:val="0036231A"/>
    <w:rsid w:val="00374DD4"/>
    <w:rsid w:val="00386137"/>
    <w:rsid w:val="003A7252"/>
    <w:rsid w:val="003B67D6"/>
    <w:rsid w:val="003C14BF"/>
    <w:rsid w:val="003E18A1"/>
    <w:rsid w:val="003E1A36"/>
    <w:rsid w:val="00403D73"/>
    <w:rsid w:val="00410371"/>
    <w:rsid w:val="004242F1"/>
    <w:rsid w:val="00466358"/>
    <w:rsid w:val="0047683D"/>
    <w:rsid w:val="004A34E4"/>
    <w:rsid w:val="004B04A2"/>
    <w:rsid w:val="004B75B7"/>
    <w:rsid w:val="00501E51"/>
    <w:rsid w:val="0051580D"/>
    <w:rsid w:val="00547111"/>
    <w:rsid w:val="005628CF"/>
    <w:rsid w:val="0056507D"/>
    <w:rsid w:val="00572CB2"/>
    <w:rsid w:val="00573F9E"/>
    <w:rsid w:val="00592D74"/>
    <w:rsid w:val="005A42A9"/>
    <w:rsid w:val="005C61B8"/>
    <w:rsid w:val="005D25EE"/>
    <w:rsid w:val="005D712C"/>
    <w:rsid w:val="005E2C44"/>
    <w:rsid w:val="005F3A1C"/>
    <w:rsid w:val="00621188"/>
    <w:rsid w:val="006257ED"/>
    <w:rsid w:val="00695808"/>
    <w:rsid w:val="006A40BA"/>
    <w:rsid w:val="006B46FB"/>
    <w:rsid w:val="006D2331"/>
    <w:rsid w:val="006E21FB"/>
    <w:rsid w:val="006E47D3"/>
    <w:rsid w:val="00703D8F"/>
    <w:rsid w:val="00737940"/>
    <w:rsid w:val="00760A01"/>
    <w:rsid w:val="00792342"/>
    <w:rsid w:val="007977A8"/>
    <w:rsid w:val="007B2A8F"/>
    <w:rsid w:val="007B512A"/>
    <w:rsid w:val="007C16B0"/>
    <w:rsid w:val="007C2096"/>
    <w:rsid w:val="007C2097"/>
    <w:rsid w:val="007D6A07"/>
    <w:rsid w:val="007F3528"/>
    <w:rsid w:val="007F7259"/>
    <w:rsid w:val="008040A8"/>
    <w:rsid w:val="00821C2C"/>
    <w:rsid w:val="0082670F"/>
    <w:rsid w:val="008279FA"/>
    <w:rsid w:val="008335E7"/>
    <w:rsid w:val="00833BDC"/>
    <w:rsid w:val="00845F5C"/>
    <w:rsid w:val="008626E7"/>
    <w:rsid w:val="00870EE7"/>
    <w:rsid w:val="0087217C"/>
    <w:rsid w:val="008A45A6"/>
    <w:rsid w:val="008C1660"/>
    <w:rsid w:val="008C5BC3"/>
    <w:rsid w:val="008E66FE"/>
    <w:rsid w:val="008F36A6"/>
    <w:rsid w:val="008F686C"/>
    <w:rsid w:val="00907100"/>
    <w:rsid w:val="009130BB"/>
    <w:rsid w:val="009148DE"/>
    <w:rsid w:val="00917415"/>
    <w:rsid w:val="009444C1"/>
    <w:rsid w:val="0095440B"/>
    <w:rsid w:val="0096159F"/>
    <w:rsid w:val="009777D9"/>
    <w:rsid w:val="00991B88"/>
    <w:rsid w:val="00994A3B"/>
    <w:rsid w:val="009A293A"/>
    <w:rsid w:val="009A5753"/>
    <w:rsid w:val="009A579D"/>
    <w:rsid w:val="009C3C5A"/>
    <w:rsid w:val="009C6353"/>
    <w:rsid w:val="009D1800"/>
    <w:rsid w:val="009E3297"/>
    <w:rsid w:val="009F57C9"/>
    <w:rsid w:val="009F734F"/>
    <w:rsid w:val="009F7BF4"/>
    <w:rsid w:val="00A05E94"/>
    <w:rsid w:val="00A246B6"/>
    <w:rsid w:val="00A33D47"/>
    <w:rsid w:val="00A47E70"/>
    <w:rsid w:val="00A50CF0"/>
    <w:rsid w:val="00A757A5"/>
    <w:rsid w:val="00A7671C"/>
    <w:rsid w:val="00A96D47"/>
    <w:rsid w:val="00AA2CBC"/>
    <w:rsid w:val="00AB2C29"/>
    <w:rsid w:val="00AC5820"/>
    <w:rsid w:val="00AD1CD8"/>
    <w:rsid w:val="00AE01AC"/>
    <w:rsid w:val="00AE4E90"/>
    <w:rsid w:val="00B258BB"/>
    <w:rsid w:val="00B34CD3"/>
    <w:rsid w:val="00B67B97"/>
    <w:rsid w:val="00B968C8"/>
    <w:rsid w:val="00BA3EC5"/>
    <w:rsid w:val="00BA51D9"/>
    <w:rsid w:val="00BB5DFC"/>
    <w:rsid w:val="00BD279D"/>
    <w:rsid w:val="00BD6BB8"/>
    <w:rsid w:val="00C16E5A"/>
    <w:rsid w:val="00C30B65"/>
    <w:rsid w:val="00C3308D"/>
    <w:rsid w:val="00C34B04"/>
    <w:rsid w:val="00C66BA2"/>
    <w:rsid w:val="00C95985"/>
    <w:rsid w:val="00CA5DFE"/>
    <w:rsid w:val="00CA7B46"/>
    <w:rsid w:val="00CC458A"/>
    <w:rsid w:val="00CC5026"/>
    <w:rsid w:val="00CC68D0"/>
    <w:rsid w:val="00CC74AE"/>
    <w:rsid w:val="00D03F9A"/>
    <w:rsid w:val="00D06184"/>
    <w:rsid w:val="00D06D51"/>
    <w:rsid w:val="00D10446"/>
    <w:rsid w:val="00D24991"/>
    <w:rsid w:val="00D50255"/>
    <w:rsid w:val="00D66771"/>
    <w:rsid w:val="00D87624"/>
    <w:rsid w:val="00D96729"/>
    <w:rsid w:val="00DD7099"/>
    <w:rsid w:val="00DE34CF"/>
    <w:rsid w:val="00DF002D"/>
    <w:rsid w:val="00DF51E9"/>
    <w:rsid w:val="00E13F3D"/>
    <w:rsid w:val="00E33EFA"/>
    <w:rsid w:val="00E34898"/>
    <w:rsid w:val="00E6105B"/>
    <w:rsid w:val="00E93E83"/>
    <w:rsid w:val="00EB09B7"/>
    <w:rsid w:val="00ED5096"/>
    <w:rsid w:val="00EE7D7C"/>
    <w:rsid w:val="00F0460D"/>
    <w:rsid w:val="00F1779F"/>
    <w:rsid w:val="00F25D98"/>
    <w:rsid w:val="00F300FB"/>
    <w:rsid w:val="00F64E25"/>
    <w:rsid w:val="00F95B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9F57C9"/>
  </w:style>
  <w:style w:type="paragraph" w:customStyle="1" w:styleId="Guidance">
    <w:name w:val="Guidance"/>
    <w:basedOn w:val="Normal"/>
    <w:rsid w:val="009F57C9"/>
    <w:rPr>
      <w:i/>
      <w:color w:val="0000FF"/>
    </w:rPr>
  </w:style>
  <w:style w:type="character" w:customStyle="1" w:styleId="EXCar">
    <w:name w:val="EX Car"/>
    <w:link w:val="EX"/>
    <w:rsid w:val="009F57C9"/>
    <w:rPr>
      <w:rFonts w:ascii="Times New Roman" w:hAnsi="Times New Roman"/>
      <w:lang w:val="en-GB" w:eastAsia="en-US"/>
    </w:rPr>
  </w:style>
  <w:style w:type="paragraph" w:customStyle="1" w:styleId="TempNote">
    <w:name w:val="TempNote"/>
    <w:basedOn w:val="Normal"/>
    <w:qFormat/>
    <w:rsid w:val="009F57C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F57C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F57C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57C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F57C9"/>
    <w:pPr>
      <w:spacing w:before="120" w:after="0"/>
    </w:pPr>
    <w:rPr>
      <w:rFonts w:ascii="Arial" w:hAnsi="Arial"/>
    </w:rPr>
  </w:style>
  <w:style w:type="character" w:customStyle="1" w:styleId="AltNormalChar">
    <w:name w:val="AltNormal Char"/>
    <w:link w:val="AltNormal"/>
    <w:rsid w:val="009F57C9"/>
    <w:rPr>
      <w:rFonts w:ascii="Arial" w:hAnsi="Arial"/>
      <w:lang w:val="en-GB" w:eastAsia="en-US"/>
    </w:rPr>
  </w:style>
  <w:style w:type="paragraph" w:customStyle="1" w:styleId="TemplateH3">
    <w:name w:val="TemplateH3"/>
    <w:basedOn w:val="Normal"/>
    <w:qFormat/>
    <w:rsid w:val="009F57C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F57C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F57C9"/>
    <w:rPr>
      <w:rFonts w:ascii="Arial" w:hAnsi="Arial"/>
      <w:sz w:val="18"/>
      <w:lang w:val="en-GB" w:eastAsia="en-US"/>
    </w:rPr>
  </w:style>
  <w:style w:type="character" w:customStyle="1" w:styleId="TAHChar">
    <w:name w:val="TAH Char"/>
    <w:link w:val="TAH"/>
    <w:locked/>
    <w:rsid w:val="009F57C9"/>
    <w:rPr>
      <w:rFonts w:ascii="Arial" w:hAnsi="Arial"/>
      <w:b/>
      <w:sz w:val="18"/>
      <w:lang w:val="en-GB" w:eastAsia="en-US"/>
    </w:rPr>
  </w:style>
  <w:style w:type="character" w:customStyle="1" w:styleId="THChar">
    <w:name w:val="TH Char"/>
    <w:link w:val="TH"/>
    <w:locked/>
    <w:rsid w:val="009F57C9"/>
    <w:rPr>
      <w:rFonts w:ascii="Arial" w:hAnsi="Arial"/>
      <w:b/>
      <w:lang w:val="en-GB" w:eastAsia="en-US"/>
    </w:rPr>
  </w:style>
  <w:style w:type="character" w:customStyle="1" w:styleId="BalloonTextChar">
    <w:name w:val="Balloon Text Char"/>
    <w:link w:val="BalloonText"/>
    <w:rsid w:val="009F57C9"/>
    <w:rPr>
      <w:rFonts w:ascii="Tahoma" w:hAnsi="Tahoma" w:cs="Tahoma"/>
      <w:sz w:val="16"/>
      <w:szCs w:val="16"/>
      <w:lang w:val="en-GB" w:eastAsia="en-US"/>
    </w:rPr>
  </w:style>
  <w:style w:type="character" w:customStyle="1" w:styleId="TAHCar">
    <w:name w:val="TAH Car"/>
    <w:rsid w:val="009F57C9"/>
    <w:rPr>
      <w:rFonts w:ascii="Arial" w:hAnsi="Arial"/>
      <w:b/>
      <w:sz w:val="18"/>
      <w:lang w:val="en-GB" w:eastAsia="en-US"/>
    </w:rPr>
  </w:style>
  <w:style w:type="character" w:customStyle="1" w:styleId="Heading5Char">
    <w:name w:val="Heading 5 Char"/>
    <w:link w:val="Heading5"/>
    <w:rsid w:val="009F57C9"/>
    <w:rPr>
      <w:rFonts w:ascii="Arial" w:hAnsi="Arial"/>
      <w:sz w:val="22"/>
      <w:lang w:val="en-GB" w:eastAsia="en-US"/>
    </w:rPr>
  </w:style>
  <w:style w:type="character" w:customStyle="1" w:styleId="Heading1Char">
    <w:name w:val="Heading 1 Char"/>
    <w:link w:val="Heading1"/>
    <w:rsid w:val="009F57C9"/>
    <w:rPr>
      <w:rFonts w:ascii="Arial" w:hAnsi="Arial"/>
      <w:sz w:val="36"/>
      <w:lang w:val="en-GB" w:eastAsia="en-US"/>
    </w:rPr>
  </w:style>
  <w:style w:type="character" w:customStyle="1" w:styleId="Heading2Char">
    <w:name w:val="Heading 2 Char"/>
    <w:link w:val="Heading2"/>
    <w:rsid w:val="009F57C9"/>
    <w:rPr>
      <w:rFonts w:ascii="Arial" w:hAnsi="Arial"/>
      <w:sz w:val="32"/>
      <w:lang w:val="en-GB" w:eastAsia="en-US"/>
    </w:rPr>
  </w:style>
  <w:style w:type="character" w:customStyle="1" w:styleId="Heading3Char">
    <w:name w:val="Heading 3 Char"/>
    <w:link w:val="Heading3"/>
    <w:rsid w:val="009F57C9"/>
    <w:rPr>
      <w:rFonts w:ascii="Arial" w:hAnsi="Arial"/>
      <w:sz w:val="28"/>
      <w:lang w:val="en-GB" w:eastAsia="en-US"/>
    </w:rPr>
  </w:style>
  <w:style w:type="character" w:customStyle="1" w:styleId="Heading4Char">
    <w:name w:val="Heading 4 Char"/>
    <w:link w:val="Heading4"/>
    <w:rsid w:val="009F57C9"/>
    <w:rPr>
      <w:rFonts w:ascii="Arial" w:hAnsi="Arial"/>
      <w:sz w:val="24"/>
      <w:lang w:val="en-GB" w:eastAsia="en-US"/>
    </w:rPr>
  </w:style>
  <w:style w:type="character" w:customStyle="1" w:styleId="Heading6Char">
    <w:name w:val="Heading 6 Char"/>
    <w:link w:val="Heading6"/>
    <w:rsid w:val="009F57C9"/>
    <w:rPr>
      <w:rFonts w:ascii="Arial" w:hAnsi="Arial"/>
      <w:lang w:val="en-GB" w:eastAsia="en-US"/>
    </w:rPr>
  </w:style>
  <w:style w:type="character" w:customStyle="1" w:styleId="Heading7Char">
    <w:name w:val="Heading 7 Char"/>
    <w:link w:val="Heading7"/>
    <w:rsid w:val="009F57C9"/>
    <w:rPr>
      <w:rFonts w:ascii="Arial" w:hAnsi="Arial"/>
      <w:lang w:val="en-GB" w:eastAsia="en-US"/>
    </w:rPr>
  </w:style>
  <w:style w:type="character" w:customStyle="1" w:styleId="Heading8Char">
    <w:name w:val="Heading 8 Char"/>
    <w:link w:val="Heading8"/>
    <w:rsid w:val="009F57C9"/>
    <w:rPr>
      <w:rFonts w:ascii="Arial" w:hAnsi="Arial"/>
      <w:sz w:val="36"/>
      <w:lang w:val="en-GB" w:eastAsia="en-US"/>
    </w:rPr>
  </w:style>
  <w:style w:type="character" w:customStyle="1" w:styleId="B1Char">
    <w:name w:val="B1 Char"/>
    <w:link w:val="B1"/>
    <w:locked/>
    <w:rsid w:val="009F57C9"/>
    <w:rPr>
      <w:rFonts w:ascii="Times New Roman" w:hAnsi="Times New Roman"/>
      <w:lang w:val="en-GB" w:eastAsia="en-US"/>
    </w:rPr>
  </w:style>
  <w:style w:type="character" w:customStyle="1" w:styleId="TFChar">
    <w:name w:val="TF Char"/>
    <w:link w:val="TF"/>
    <w:rsid w:val="009F57C9"/>
    <w:rPr>
      <w:rFonts w:ascii="Arial" w:hAnsi="Arial"/>
      <w:b/>
      <w:lang w:val="en-GB" w:eastAsia="en-US"/>
    </w:rPr>
  </w:style>
  <w:style w:type="character" w:customStyle="1" w:styleId="NOZchn">
    <w:name w:val="NO Zchn"/>
    <w:link w:val="NO"/>
    <w:rsid w:val="009F57C9"/>
    <w:rPr>
      <w:rFonts w:ascii="Times New Roman" w:hAnsi="Times New Roman"/>
      <w:lang w:val="en-GB" w:eastAsia="en-US"/>
    </w:rPr>
  </w:style>
  <w:style w:type="character" w:customStyle="1" w:styleId="EditorsNoteChar">
    <w:name w:val="Editor's Note Char"/>
    <w:aliases w:val="EN Char"/>
    <w:link w:val="EditorsNote"/>
    <w:rsid w:val="009F57C9"/>
    <w:rPr>
      <w:rFonts w:ascii="Times New Roman" w:hAnsi="Times New Roman"/>
      <w:color w:val="FF0000"/>
      <w:lang w:val="en-GB" w:eastAsia="en-US"/>
    </w:rPr>
  </w:style>
  <w:style w:type="character" w:customStyle="1" w:styleId="TACChar">
    <w:name w:val="TAC Char"/>
    <w:link w:val="TAC"/>
    <w:rsid w:val="009F57C9"/>
    <w:rPr>
      <w:rFonts w:ascii="Arial" w:hAnsi="Arial"/>
      <w:sz w:val="18"/>
      <w:lang w:val="en-GB" w:eastAsia="en-US"/>
    </w:rPr>
  </w:style>
  <w:style w:type="paragraph" w:styleId="TOCHeading">
    <w:name w:val="TOC Heading"/>
    <w:basedOn w:val="Heading1"/>
    <w:next w:val="Normal"/>
    <w:uiPriority w:val="39"/>
    <w:unhideWhenUsed/>
    <w:qFormat/>
    <w:rsid w:val="009F57C9"/>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9F57C9"/>
    <w:rPr>
      <w:color w:val="808080"/>
      <w:shd w:val="clear" w:color="auto" w:fill="E6E6E6"/>
    </w:rPr>
  </w:style>
  <w:style w:type="paragraph" w:styleId="Revision">
    <w:name w:val="Revision"/>
    <w:hidden/>
    <w:uiPriority w:val="99"/>
    <w:semiHidden/>
    <w:rsid w:val="009F57C9"/>
    <w:rPr>
      <w:rFonts w:ascii="Times New Roman" w:hAnsi="Times New Roman"/>
      <w:lang w:val="en-GB" w:eastAsia="en-US"/>
    </w:rPr>
  </w:style>
  <w:style w:type="character" w:customStyle="1" w:styleId="st">
    <w:name w:val="st"/>
    <w:rsid w:val="009F57C9"/>
  </w:style>
  <w:style w:type="character" w:customStyle="1" w:styleId="TANChar">
    <w:name w:val="TAN Char"/>
    <w:link w:val="TAN"/>
    <w:locked/>
    <w:rsid w:val="009F57C9"/>
    <w:rPr>
      <w:rFonts w:ascii="Arial" w:hAnsi="Arial"/>
      <w:sz w:val="18"/>
      <w:lang w:val="en-GB" w:eastAsia="en-US"/>
    </w:rPr>
  </w:style>
  <w:style w:type="character" w:customStyle="1" w:styleId="B2Char">
    <w:name w:val="B2 Char"/>
    <w:link w:val="B2"/>
    <w:rsid w:val="009F57C9"/>
    <w:rPr>
      <w:rFonts w:ascii="Times New Roman" w:hAnsi="Times New Roman"/>
      <w:lang w:val="en-GB" w:eastAsia="en-US"/>
    </w:rPr>
  </w:style>
  <w:style w:type="character" w:customStyle="1" w:styleId="NOChar">
    <w:name w:val="NO Char"/>
    <w:rsid w:val="009F57C9"/>
    <w:rPr>
      <w:rFonts w:ascii="Times New Roman" w:hAnsi="Times New Roman"/>
      <w:lang w:val="en-GB" w:eastAsia="en-US"/>
    </w:rPr>
  </w:style>
  <w:style w:type="character" w:customStyle="1" w:styleId="PLChar">
    <w:name w:val="PL Char"/>
    <w:link w:val="PL"/>
    <w:locked/>
    <w:rsid w:val="009F57C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669200">
      <w:bodyDiv w:val="1"/>
      <w:marLeft w:val="0"/>
      <w:marRight w:val="0"/>
      <w:marTop w:val="0"/>
      <w:marBottom w:val="0"/>
      <w:divBdr>
        <w:top w:val="none" w:sz="0" w:space="0" w:color="auto"/>
        <w:left w:val="none" w:sz="0" w:space="0" w:color="auto"/>
        <w:bottom w:val="none" w:sz="0" w:space="0" w:color="auto"/>
        <w:right w:val="none" w:sz="0" w:space="0" w:color="auto"/>
      </w:divBdr>
    </w:div>
    <w:div w:id="176745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7157C-21AA-4CA7-AE3F-FCFB320A0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4</Pages>
  <Words>1332</Words>
  <Characters>7598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Jones Lu</cp:lastModifiedBy>
  <cp:revision>120</cp:revision>
  <cp:lastPrinted>1899-12-31T23:00:00Z</cp:lastPrinted>
  <dcterms:created xsi:type="dcterms:W3CDTF">2015-08-19T09:34:00Z</dcterms:created>
  <dcterms:modified xsi:type="dcterms:W3CDTF">2019-02-15T09:23:00Z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0150</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Correction of keyAmfChangeInd</vt:lpwstr>
  </property>
  <property fmtid="{D5CDD505-2E9C-101B-9397-08002B2CF9AE}" pid="20" name="MtgTitle">
    <vt:lpwstr>&lt;MTG_TITLE&gt;</vt:lpwstr>
  </property>
</Properties>
</file>